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873A2D" w14:textId="0FF95A9D" w:rsidR="00663933" w:rsidRDefault="00663933" w:rsidP="00663933">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w:t>
      </w:r>
      <w:r w:rsidR="00D237AF">
        <w:rPr>
          <w:rFonts w:cs="Arial"/>
          <w:b/>
          <w:sz w:val="24"/>
          <w:szCs w:val="24"/>
        </w:rPr>
        <w:t>109</w:t>
      </w:r>
      <w:r>
        <w:rPr>
          <w:rFonts w:cs="Arial"/>
          <w:b/>
          <w:sz w:val="24"/>
          <w:szCs w:val="24"/>
        </w:rPr>
        <w:tab/>
      </w:r>
      <w:r w:rsidR="00A974FB" w:rsidRPr="00A974FB">
        <w:rPr>
          <w:rFonts w:cs="Arial"/>
          <w:b/>
          <w:sz w:val="24"/>
          <w:szCs w:val="24"/>
        </w:rPr>
        <w:t>R4-2319660</w:t>
      </w:r>
    </w:p>
    <w:p w14:paraId="4A4FD387" w14:textId="2921F70F" w:rsidR="000C43E9" w:rsidRDefault="00D237AF" w:rsidP="00067BA9">
      <w:pPr>
        <w:pStyle w:val="CRCoverPage"/>
        <w:tabs>
          <w:tab w:val="right" w:pos="9639"/>
        </w:tabs>
        <w:spacing w:after="100" w:afterAutospacing="1"/>
        <w:rPr>
          <w:rFonts w:cs="Arial"/>
          <w:b/>
          <w:sz w:val="24"/>
          <w:szCs w:val="24"/>
        </w:rPr>
      </w:pPr>
      <w:r>
        <w:rPr>
          <w:rFonts w:cs="Arial"/>
          <w:b/>
          <w:sz w:val="24"/>
          <w:szCs w:val="24"/>
        </w:rPr>
        <w:t>Chicago</w:t>
      </w:r>
      <w:r w:rsidR="00663933">
        <w:rPr>
          <w:rFonts w:cs="Arial"/>
          <w:b/>
          <w:sz w:val="24"/>
          <w:szCs w:val="24"/>
        </w:rPr>
        <w:t xml:space="preserve">, </w:t>
      </w:r>
      <w:r w:rsidR="00F827D5">
        <w:rPr>
          <w:rFonts w:cs="Arial"/>
          <w:b/>
          <w:sz w:val="24"/>
          <w:szCs w:val="24"/>
        </w:rPr>
        <w:t>USA</w:t>
      </w:r>
      <w:r w:rsidR="00663933">
        <w:rPr>
          <w:rFonts w:cs="Arial"/>
          <w:b/>
          <w:sz w:val="24"/>
          <w:szCs w:val="24"/>
        </w:rPr>
        <w:t xml:space="preserve">, </w:t>
      </w:r>
      <w:r w:rsidR="00F827D5">
        <w:rPr>
          <w:rFonts w:cs="Arial"/>
          <w:b/>
          <w:sz w:val="24"/>
          <w:szCs w:val="24"/>
        </w:rPr>
        <w:t xml:space="preserve">13-17 November </w:t>
      </w:r>
      <w:r w:rsidR="00663933">
        <w:rPr>
          <w:rFonts w:cs="Arial"/>
          <w:b/>
          <w:sz w:val="24"/>
          <w:szCs w:val="24"/>
        </w:rPr>
        <w:t>2023</w:t>
      </w:r>
    </w:p>
    <w:p w14:paraId="7372BC7B" w14:textId="77777777" w:rsidR="000C43E9" w:rsidRDefault="000C43E9" w:rsidP="000C43E9">
      <w:pPr>
        <w:spacing w:after="120"/>
        <w:ind w:left="1985" w:hanging="1985"/>
        <w:rPr>
          <w:rFonts w:ascii="Arial" w:hAnsi="Arial" w:cs="Arial"/>
          <w:b/>
          <w:sz w:val="22"/>
        </w:rPr>
      </w:pPr>
    </w:p>
    <w:p w14:paraId="22257246" w14:textId="76167C77"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p>
    <w:p w14:paraId="119DB97B" w14:textId="380E78EA" w:rsidR="00505EB6" w:rsidRPr="006C6A09" w:rsidRDefault="00505EB6" w:rsidP="00505EB6">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0E1639" w:rsidRPr="000E1639">
        <w:rPr>
          <w:rFonts w:ascii="Arial" w:hAnsi="Arial" w:cs="Arial"/>
          <w:color w:val="000000"/>
          <w:sz w:val="22"/>
          <w:lang w:eastAsia="ja-JP"/>
        </w:rPr>
        <w:t>TP for 38.718-03-01 to include CA_</w:t>
      </w:r>
      <w:r w:rsidR="007D5A30">
        <w:rPr>
          <w:rFonts w:ascii="Arial" w:hAnsi="Arial" w:cs="Arial"/>
          <w:color w:val="000000"/>
          <w:sz w:val="22"/>
          <w:lang w:eastAsia="ja-JP"/>
        </w:rPr>
        <w:t>n1-</w:t>
      </w:r>
      <w:r w:rsidR="000E1639" w:rsidRPr="000E1639">
        <w:rPr>
          <w:rFonts w:ascii="Arial" w:hAnsi="Arial" w:cs="Arial"/>
          <w:color w:val="000000"/>
          <w:sz w:val="22"/>
          <w:lang w:eastAsia="ja-JP"/>
        </w:rPr>
        <w:t>n5-n</w:t>
      </w:r>
      <w:r w:rsidR="00F827D5">
        <w:rPr>
          <w:rFonts w:ascii="Arial" w:hAnsi="Arial" w:cs="Arial"/>
          <w:color w:val="000000"/>
          <w:sz w:val="22"/>
          <w:lang w:eastAsia="ja-JP"/>
        </w:rPr>
        <w:t>79</w:t>
      </w:r>
    </w:p>
    <w:p w14:paraId="6AE15330" w14:textId="2EA18F8E"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973B08" w:rsidRPr="005E1E50">
        <w:rPr>
          <w:rFonts w:ascii="Arial" w:hAnsi="Arial" w:cs="Arial"/>
          <w:bCs/>
          <w:color w:val="000000"/>
          <w:sz w:val="22"/>
          <w:lang w:val="pt-BR" w:eastAsia="ja-JP"/>
        </w:rPr>
        <w:t>7.11.2</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0CAD3C87" w14:textId="781A100A" w:rsidR="00505EB6" w:rsidRPr="001F28B0" w:rsidRDefault="00505EB6" w:rsidP="00505EB6">
      <w:pPr>
        <w:pStyle w:val="BodyText"/>
        <w:ind w:leftChars="50" w:left="100"/>
      </w:pPr>
      <w:r w:rsidRPr="003D3A8B">
        <w:t xml:space="preserve">This contribution is a text proposal </w:t>
      </w:r>
      <w:r w:rsidR="000E1639" w:rsidRPr="000E1639">
        <w:t xml:space="preserve">for 38.718-03-01 to include </w:t>
      </w:r>
      <w:r w:rsidR="007D5A30" w:rsidRPr="008469E1">
        <w:rPr>
          <w:rFonts w:asciiTheme="majorBidi" w:hAnsiTheme="majorBidi" w:cstheme="majorBidi"/>
          <w:color w:val="000000"/>
          <w:lang w:eastAsia="ja-JP"/>
        </w:rPr>
        <w:t>CA_n1-n5-n</w:t>
      </w:r>
      <w:r w:rsidR="008469E1" w:rsidRPr="008469E1">
        <w:rPr>
          <w:rFonts w:asciiTheme="majorBidi" w:hAnsiTheme="majorBidi" w:cstheme="majorBidi"/>
          <w:color w:val="000000"/>
          <w:lang w:eastAsia="ja-JP"/>
        </w:rPr>
        <w:t>79</w:t>
      </w:r>
      <w:r w:rsidRPr="008469E1">
        <w:rPr>
          <w:rFonts w:asciiTheme="majorBidi" w:hAnsiTheme="majorBidi" w:cstheme="majorBidi"/>
        </w:rPr>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250693AF" w14:textId="7EA1B824" w:rsidR="0038515D" w:rsidRDefault="0038515D" w:rsidP="00AB2C18">
      <w:pPr>
        <w:pStyle w:val="Heading1"/>
        <w:ind w:left="533" w:hanging="533"/>
        <w:rPr>
          <w:ins w:id="10" w:author="Reihaneh Malekafzaliardakani" w:date="2023-10-30T18:29:00Z"/>
          <w:rFonts w:cs="Arial"/>
          <w:color w:val="0000FF"/>
          <w:sz w:val="32"/>
          <w:szCs w:val="32"/>
          <w:lang w:eastAsia="ja-JP"/>
        </w:rPr>
      </w:pPr>
      <w:r w:rsidRPr="007D35A8">
        <w:rPr>
          <w:rFonts w:cs="Arial"/>
          <w:color w:val="0000FF"/>
          <w:sz w:val="32"/>
          <w:szCs w:val="32"/>
          <w:lang w:eastAsia="ja-JP"/>
        </w:rPr>
        <w:t>---Start of changes---</w:t>
      </w:r>
    </w:p>
    <w:p w14:paraId="43520C49" w14:textId="6FBE2BBF" w:rsidR="008469E1" w:rsidRDefault="008469E1" w:rsidP="008469E1">
      <w:pPr>
        <w:pStyle w:val="Heading2"/>
        <w:rPr>
          <w:ins w:id="11" w:author="Reihaneh Malekafzaliardakani" w:date="2023-10-30T18:29:00Z"/>
        </w:rPr>
      </w:pPr>
      <w:bookmarkStart w:id="12" w:name="_Toc117458990"/>
      <w:ins w:id="13" w:author="Reihaneh Malekafzaliardakani" w:date="2023-10-30T18:29:00Z">
        <w:r>
          <w:rPr>
            <w:rFonts w:hint="eastAsia"/>
          </w:rPr>
          <w:t>5.x</w:t>
        </w:r>
        <w:r w:rsidRPr="000469EC">
          <w:tab/>
        </w:r>
        <w:bookmarkEnd w:id="12"/>
        <w:r w:rsidRPr="007D5A30">
          <w:t>CA_n1-n5-</w:t>
        </w:r>
        <w:r>
          <w:t>n79</w:t>
        </w:r>
      </w:ins>
    </w:p>
    <w:p w14:paraId="3DAE1F17" w14:textId="77777777" w:rsidR="008469E1" w:rsidRPr="00A20126" w:rsidRDefault="008469E1" w:rsidP="008469E1">
      <w:pPr>
        <w:pStyle w:val="Heading3"/>
        <w:rPr>
          <w:ins w:id="14" w:author="Reihaneh Malekafzaliardakani" w:date="2023-10-30T18:29:00Z"/>
        </w:rPr>
      </w:pPr>
      <w:bookmarkStart w:id="15" w:name="_Toc117458991"/>
      <w:ins w:id="16" w:author="Reihaneh Malekafzaliardakani" w:date="2023-10-30T18:29:00Z">
        <w:r>
          <w:t>5.x.1</w:t>
        </w:r>
        <w:r>
          <w:tab/>
          <w:t>Common for 1 band UL and 2 bands UL CA</w:t>
        </w:r>
        <w:bookmarkEnd w:id="15"/>
      </w:ins>
    </w:p>
    <w:p w14:paraId="5BEB95A3" w14:textId="77777777" w:rsidR="008469E1" w:rsidRDefault="008469E1" w:rsidP="008469E1">
      <w:pPr>
        <w:pStyle w:val="Heading4"/>
        <w:rPr>
          <w:ins w:id="17" w:author="Reihaneh Malekafzaliardakani" w:date="2023-10-30T18:29:00Z"/>
        </w:rPr>
      </w:pPr>
      <w:bookmarkStart w:id="18" w:name="_Toc117458992"/>
      <w:ins w:id="19" w:author="Reihaneh Malekafzaliardakani" w:date="2023-10-30T18:29:00Z">
        <w:r>
          <w:rPr>
            <w:rFonts w:hint="eastAsia"/>
          </w:rPr>
          <w:t>5.x.1</w:t>
        </w:r>
        <w:r>
          <w:t>.1</w:t>
        </w:r>
        <w:r>
          <w:tab/>
          <w:t xml:space="preserve">Operating bands for </w:t>
        </w:r>
        <w:r>
          <w:rPr>
            <w:rFonts w:hint="eastAsia"/>
          </w:rPr>
          <w:t>CA</w:t>
        </w:r>
        <w:bookmarkEnd w:id="18"/>
      </w:ins>
    </w:p>
    <w:p w14:paraId="77D877B6" w14:textId="77777777" w:rsidR="008469E1" w:rsidRPr="000469EC" w:rsidRDefault="008469E1" w:rsidP="008469E1">
      <w:pPr>
        <w:pStyle w:val="TH"/>
        <w:rPr>
          <w:ins w:id="20" w:author="Reihaneh Malekafzaliardakani" w:date="2023-10-30T18:29:00Z"/>
          <w:rFonts w:cs="Arial"/>
        </w:rPr>
      </w:pPr>
      <w:ins w:id="21" w:author="Reihaneh Malekafzaliardakani" w:date="2023-10-30T18:29:00Z">
        <w:r>
          <w:rPr>
            <w:rFonts w:cs="Arial"/>
          </w:rPr>
          <w:t>Table 5.x.1.1-1</w:t>
        </w:r>
        <w:r w:rsidRPr="000469EC">
          <w:rPr>
            <w:rFonts w:cs="Arial"/>
          </w:rPr>
          <w:t>: Inter-band CA operating bands involving FR1 (three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8469E1" w14:paraId="6E584943" w14:textId="77777777" w:rsidTr="000C0290">
        <w:trPr>
          <w:trHeight w:val="225"/>
          <w:jc w:val="center"/>
          <w:ins w:id="22" w:author="Reihaneh Malekafzaliardakani" w:date="2023-10-30T18:29:00Z"/>
        </w:trPr>
        <w:tc>
          <w:tcPr>
            <w:tcW w:w="1468" w:type="dxa"/>
            <w:vMerge w:val="restart"/>
            <w:tcBorders>
              <w:top w:val="single" w:sz="4" w:space="0" w:color="auto"/>
              <w:left w:val="single" w:sz="4" w:space="0" w:color="auto"/>
              <w:bottom w:val="single" w:sz="4" w:space="0" w:color="auto"/>
              <w:right w:val="single" w:sz="4" w:space="0" w:color="auto"/>
            </w:tcBorders>
            <w:hideMark/>
          </w:tcPr>
          <w:p w14:paraId="467577BB" w14:textId="77777777" w:rsidR="008469E1" w:rsidRDefault="008469E1" w:rsidP="000C0290">
            <w:pPr>
              <w:keepNext/>
              <w:keepLines/>
              <w:spacing w:after="0"/>
              <w:jc w:val="center"/>
              <w:rPr>
                <w:ins w:id="23" w:author="Reihaneh Malekafzaliardakani" w:date="2023-10-30T18:29:00Z"/>
                <w:rFonts w:ascii="Arial" w:hAnsi="Arial"/>
                <w:b/>
                <w:color w:val="000000"/>
                <w:sz w:val="18"/>
              </w:rPr>
            </w:pPr>
            <w:bookmarkStart w:id="24" w:name="_Toc117458993"/>
            <w:ins w:id="25" w:author="Reihaneh Malekafzaliardakani" w:date="2023-10-30T18:29:00Z">
              <w:r>
                <w:rPr>
                  <w:rFonts w:ascii="Arial" w:hAnsi="Arial"/>
                  <w:b/>
                  <w:color w:val="000000"/>
                  <w:sz w:val="18"/>
                  <w:lang w:eastAsia="zh-CN"/>
                </w:rPr>
                <w:t>NR</w:t>
              </w:r>
              <w:r>
                <w:rPr>
                  <w:rFonts w:ascii="Arial" w:hAnsi="Arial"/>
                  <w:b/>
                  <w:color w:val="000000"/>
                  <w:sz w:val="18"/>
                </w:rPr>
                <w:t xml:space="preserve">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14:paraId="237F0917" w14:textId="77777777" w:rsidR="008469E1" w:rsidRDefault="008469E1" w:rsidP="000C0290">
            <w:pPr>
              <w:keepNext/>
              <w:keepLines/>
              <w:spacing w:after="0"/>
              <w:jc w:val="center"/>
              <w:rPr>
                <w:ins w:id="26" w:author="Reihaneh Malekafzaliardakani" w:date="2023-10-30T18:29:00Z"/>
                <w:rFonts w:ascii="Arial" w:hAnsi="Arial"/>
                <w:b/>
                <w:color w:val="000000"/>
                <w:sz w:val="18"/>
              </w:rPr>
            </w:pPr>
            <w:ins w:id="27" w:author="Reihaneh Malekafzaliardakani" w:date="2023-10-30T18:29:00Z">
              <w:r>
                <w:rPr>
                  <w:rFonts w:ascii="Arial" w:hAnsi="Arial"/>
                  <w:b/>
                  <w:color w:val="000000"/>
                  <w:sz w:val="18"/>
                  <w:lang w:eastAsia="zh-CN"/>
                </w:rPr>
                <w:t>NR</w:t>
              </w:r>
              <w:r>
                <w:rPr>
                  <w:rFonts w:ascii="Arial" w:hAnsi="Arial"/>
                  <w:b/>
                  <w:color w:val="000000"/>
                  <w:sz w:val="18"/>
                </w:rPr>
                <w:t xml:space="preserve">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5B8C8E1F" w14:textId="77777777" w:rsidR="008469E1" w:rsidRDefault="008469E1" w:rsidP="000C0290">
            <w:pPr>
              <w:keepNext/>
              <w:keepLines/>
              <w:spacing w:after="0"/>
              <w:jc w:val="center"/>
              <w:rPr>
                <w:ins w:id="28" w:author="Reihaneh Malekafzaliardakani" w:date="2023-10-30T18:29:00Z"/>
                <w:rFonts w:ascii="Arial" w:hAnsi="Arial"/>
                <w:b/>
                <w:color w:val="000000"/>
                <w:sz w:val="18"/>
              </w:rPr>
            </w:pPr>
            <w:ins w:id="29" w:author="Reihaneh Malekafzaliardakani" w:date="2023-10-30T18:29:00Z">
              <w:r>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A352224" w14:textId="77777777" w:rsidR="008469E1" w:rsidRDefault="008469E1" w:rsidP="000C0290">
            <w:pPr>
              <w:keepNext/>
              <w:keepLines/>
              <w:spacing w:after="0"/>
              <w:jc w:val="center"/>
              <w:rPr>
                <w:ins w:id="30" w:author="Reihaneh Malekafzaliardakani" w:date="2023-10-30T18:29:00Z"/>
                <w:rFonts w:ascii="Arial" w:hAnsi="Arial"/>
                <w:b/>
                <w:color w:val="000000"/>
                <w:sz w:val="18"/>
              </w:rPr>
            </w:pPr>
            <w:ins w:id="31" w:author="Reihaneh Malekafzaliardakani" w:date="2023-10-30T18:29:00Z">
              <w:r>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236B819E" w14:textId="77777777" w:rsidR="008469E1" w:rsidRDefault="008469E1" w:rsidP="000C0290">
            <w:pPr>
              <w:keepNext/>
              <w:keepLines/>
              <w:spacing w:after="0"/>
              <w:jc w:val="center"/>
              <w:rPr>
                <w:ins w:id="32" w:author="Reihaneh Malekafzaliardakani" w:date="2023-10-30T18:29:00Z"/>
                <w:rFonts w:ascii="Arial" w:hAnsi="Arial"/>
                <w:b/>
                <w:color w:val="000000"/>
                <w:sz w:val="18"/>
              </w:rPr>
            </w:pPr>
            <w:ins w:id="33" w:author="Reihaneh Malekafzaliardakani" w:date="2023-10-30T18:29:00Z">
              <w:r>
                <w:rPr>
                  <w:rFonts w:ascii="Arial" w:hAnsi="Arial"/>
                  <w:b/>
                  <w:color w:val="000000"/>
                  <w:sz w:val="18"/>
                </w:rPr>
                <w:t>Duplex Mode</w:t>
              </w:r>
            </w:ins>
          </w:p>
        </w:tc>
      </w:tr>
      <w:tr w:rsidR="008469E1" w14:paraId="6BAAD955" w14:textId="77777777" w:rsidTr="000C0290">
        <w:trPr>
          <w:trHeight w:val="225"/>
          <w:jc w:val="center"/>
          <w:ins w:id="34" w:author="Reihaneh Malekafzaliardakani" w:date="2023-10-30T18:2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FF7864" w14:textId="77777777" w:rsidR="008469E1" w:rsidRDefault="008469E1" w:rsidP="000C0290">
            <w:pPr>
              <w:spacing w:after="0"/>
              <w:rPr>
                <w:ins w:id="35" w:author="Reihaneh Malekafzaliardakani" w:date="2023-10-30T18:29: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BA6148" w14:textId="77777777" w:rsidR="008469E1" w:rsidRDefault="008469E1" w:rsidP="000C0290">
            <w:pPr>
              <w:spacing w:after="0"/>
              <w:rPr>
                <w:ins w:id="36" w:author="Reihaneh Malekafzaliardakani" w:date="2023-10-30T18:29: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6332CF89" w14:textId="77777777" w:rsidR="008469E1" w:rsidRDefault="008469E1" w:rsidP="000C0290">
            <w:pPr>
              <w:keepNext/>
              <w:keepLines/>
              <w:spacing w:after="0"/>
              <w:jc w:val="center"/>
              <w:rPr>
                <w:ins w:id="37" w:author="Reihaneh Malekafzaliardakani" w:date="2023-10-30T18:29:00Z"/>
                <w:rFonts w:ascii="Arial" w:hAnsi="Arial"/>
                <w:b/>
                <w:color w:val="000000"/>
                <w:sz w:val="18"/>
              </w:rPr>
            </w:pPr>
            <w:ins w:id="38" w:author="Reihaneh Malekafzaliardakani" w:date="2023-10-30T18:29:00Z">
              <w:r>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2F50A671" w14:textId="77777777" w:rsidR="008469E1" w:rsidRDefault="008469E1" w:rsidP="000C0290">
            <w:pPr>
              <w:keepNext/>
              <w:keepLines/>
              <w:spacing w:after="0"/>
              <w:jc w:val="center"/>
              <w:rPr>
                <w:ins w:id="39" w:author="Reihaneh Malekafzaliardakani" w:date="2023-10-30T18:29:00Z"/>
                <w:rFonts w:ascii="Arial" w:hAnsi="Arial"/>
                <w:b/>
                <w:color w:val="000000"/>
                <w:sz w:val="18"/>
              </w:rPr>
            </w:pPr>
            <w:ins w:id="40" w:author="Reihaneh Malekafzaliardakani" w:date="2023-10-30T18:29:00Z">
              <w:r>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0E1790" w14:textId="77777777" w:rsidR="008469E1" w:rsidRDefault="008469E1" w:rsidP="000C0290">
            <w:pPr>
              <w:spacing w:after="0"/>
              <w:rPr>
                <w:ins w:id="41" w:author="Reihaneh Malekafzaliardakani" w:date="2023-10-30T18:29:00Z"/>
                <w:rFonts w:ascii="Arial" w:hAnsi="Arial"/>
                <w:b/>
                <w:color w:val="000000"/>
                <w:sz w:val="18"/>
              </w:rPr>
            </w:pPr>
          </w:p>
        </w:tc>
      </w:tr>
      <w:tr w:rsidR="008469E1" w14:paraId="6EF72D27" w14:textId="77777777" w:rsidTr="000C0290">
        <w:trPr>
          <w:trHeight w:val="189"/>
          <w:jc w:val="center"/>
          <w:ins w:id="42" w:author="Reihaneh Malekafzaliardakani" w:date="2023-10-30T18:2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6092E9" w14:textId="77777777" w:rsidR="008469E1" w:rsidRDefault="008469E1" w:rsidP="000C0290">
            <w:pPr>
              <w:spacing w:after="0"/>
              <w:rPr>
                <w:ins w:id="43" w:author="Reihaneh Malekafzaliardakani" w:date="2023-10-30T18:29: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F0A007" w14:textId="77777777" w:rsidR="008469E1" w:rsidRDefault="008469E1" w:rsidP="000C0290">
            <w:pPr>
              <w:spacing w:after="0"/>
              <w:rPr>
                <w:ins w:id="44" w:author="Reihaneh Malekafzaliardakani" w:date="2023-10-30T18:29: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45380CE7" w14:textId="77777777" w:rsidR="008469E1" w:rsidRDefault="008469E1" w:rsidP="000C0290">
            <w:pPr>
              <w:keepNext/>
              <w:keepLines/>
              <w:spacing w:after="0"/>
              <w:jc w:val="center"/>
              <w:rPr>
                <w:ins w:id="45" w:author="Reihaneh Malekafzaliardakani" w:date="2023-10-30T18:29:00Z"/>
                <w:rFonts w:ascii="Arial" w:hAnsi="Arial"/>
                <w:b/>
                <w:color w:val="000000"/>
                <w:sz w:val="18"/>
              </w:rPr>
            </w:pPr>
            <w:ins w:id="46" w:author="Reihaneh Malekafzaliardakani" w:date="2023-10-30T18:29:00Z">
              <w:r>
                <w:rPr>
                  <w:rFonts w:ascii="Arial" w:hAnsi="Arial"/>
                  <w:b/>
                  <w:color w:val="000000"/>
                  <w:sz w:val="18"/>
                </w:rPr>
                <w:t>F</w:t>
              </w:r>
              <w:r>
                <w:rPr>
                  <w:rFonts w:ascii="Arial" w:hAnsi="Arial"/>
                  <w:b/>
                  <w:color w:val="000000"/>
                  <w:sz w:val="18"/>
                  <w:vertAlign w:val="subscript"/>
                </w:rPr>
                <w:t>UL_</w:t>
              </w:r>
              <w:proofErr w:type="gramStart"/>
              <w:r>
                <w:rPr>
                  <w:rFonts w:ascii="Arial" w:hAnsi="Arial"/>
                  <w:b/>
                  <w:color w:val="000000"/>
                  <w:sz w:val="18"/>
                  <w:vertAlign w:val="subscript"/>
                </w:rPr>
                <w:t>low</w:t>
              </w:r>
              <w:r>
                <w:rPr>
                  <w:rFonts w:ascii="Arial" w:hAnsi="Arial"/>
                  <w:b/>
                  <w:color w:val="000000"/>
                  <w:sz w:val="18"/>
                </w:rPr>
                <w:t xml:space="preserve">  –</w:t>
              </w:r>
              <w:proofErr w:type="gramEnd"/>
              <w:r>
                <w:rPr>
                  <w:rFonts w:ascii="Arial" w:hAnsi="Arial"/>
                  <w:b/>
                  <w:color w:val="000000"/>
                  <w:sz w:val="18"/>
                </w:rPr>
                <w:t xml:space="preserve">  F</w:t>
              </w:r>
              <w:r>
                <w:rPr>
                  <w:rFonts w:ascii="Arial" w:hAnsi="Arial"/>
                  <w:b/>
                  <w:color w:val="000000"/>
                  <w:sz w:val="18"/>
                  <w:vertAlign w:val="subscript"/>
                </w:rPr>
                <w:t>UL_high</w:t>
              </w:r>
            </w:ins>
          </w:p>
        </w:tc>
        <w:tc>
          <w:tcPr>
            <w:tcW w:w="2928" w:type="dxa"/>
            <w:gridSpan w:val="3"/>
            <w:tcBorders>
              <w:top w:val="single" w:sz="4" w:space="0" w:color="auto"/>
              <w:left w:val="single" w:sz="4" w:space="0" w:color="auto"/>
              <w:bottom w:val="single" w:sz="4" w:space="0" w:color="auto"/>
              <w:right w:val="single" w:sz="4" w:space="0" w:color="auto"/>
            </w:tcBorders>
            <w:hideMark/>
          </w:tcPr>
          <w:p w14:paraId="1253C406" w14:textId="77777777" w:rsidR="008469E1" w:rsidRDefault="008469E1" w:rsidP="000C0290">
            <w:pPr>
              <w:keepNext/>
              <w:keepLines/>
              <w:spacing w:after="0"/>
              <w:jc w:val="center"/>
              <w:rPr>
                <w:ins w:id="47" w:author="Reihaneh Malekafzaliardakani" w:date="2023-10-30T18:29:00Z"/>
                <w:rFonts w:ascii="Arial" w:hAnsi="Arial"/>
                <w:b/>
                <w:color w:val="000000"/>
                <w:sz w:val="18"/>
              </w:rPr>
            </w:pPr>
            <w:ins w:id="48" w:author="Reihaneh Malekafzaliardakani" w:date="2023-10-30T18:29:00Z">
              <w:r>
                <w:rPr>
                  <w:rFonts w:ascii="Arial" w:hAnsi="Arial"/>
                  <w:b/>
                  <w:color w:val="000000"/>
                  <w:sz w:val="18"/>
                </w:rPr>
                <w:t>F</w:t>
              </w:r>
              <w:r>
                <w:rPr>
                  <w:rFonts w:ascii="Arial" w:hAnsi="Arial"/>
                  <w:b/>
                  <w:color w:val="000000"/>
                  <w:sz w:val="18"/>
                  <w:vertAlign w:val="subscript"/>
                </w:rPr>
                <w:t>DL_</w:t>
              </w:r>
              <w:proofErr w:type="gramStart"/>
              <w:r>
                <w:rPr>
                  <w:rFonts w:ascii="Arial" w:hAnsi="Arial"/>
                  <w:b/>
                  <w:color w:val="000000"/>
                  <w:sz w:val="18"/>
                  <w:vertAlign w:val="subscript"/>
                </w:rPr>
                <w:t>low</w:t>
              </w:r>
              <w:r>
                <w:rPr>
                  <w:rFonts w:ascii="Arial" w:hAnsi="Arial"/>
                  <w:b/>
                  <w:color w:val="000000"/>
                  <w:sz w:val="18"/>
                </w:rPr>
                <w:t xml:space="preserve">  –</w:t>
              </w:r>
              <w:proofErr w:type="gramEnd"/>
              <w:r>
                <w:rPr>
                  <w:rFonts w:ascii="Arial" w:hAnsi="Arial"/>
                  <w:b/>
                  <w:color w:val="000000"/>
                  <w:sz w:val="18"/>
                </w:rPr>
                <w:t xml:space="preserve">  F</w:t>
              </w:r>
              <w:r>
                <w:rPr>
                  <w:rFonts w:ascii="Arial" w:hAnsi="Arial"/>
                  <w:b/>
                  <w:color w:val="000000"/>
                  <w:sz w:val="18"/>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93E64F" w14:textId="77777777" w:rsidR="008469E1" w:rsidRDefault="008469E1" w:rsidP="000C0290">
            <w:pPr>
              <w:spacing w:after="0"/>
              <w:rPr>
                <w:ins w:id="49" w:author="Reihaneh Malekafzaliardakani" w:date="2023-10-30T18:29:00Z"/>
                <w:rFonts w:ascii="Arial" w:hAnsi="Arial"/>
                <w:b/>
                <w:color w:val="000000"/>
                <w:sz w:val="18"/>
              </w:rPr>
            </w:pPr>
          </w:p>
        </w:tc>
      </w:tr>
      <w:tr w:rsidR="008469E1" w14:paraId="028A119D" w14:textId="77777777" w:rsidTr="000C0290">
        <w:trPr>
          <w:trHeight w:val="225"/>
          <w:jc w:val="center"/>
          <w:ins w:id="50" w:author="Reihaneh Malekafzaliardakani" w:date="2023-10-30T18:29:00Z"/>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1B8C23D0" w14:textId="44DA57AC" w:rsidR="008469E1" w:rsidRPr="00050EB8" w:rsidRDefault="008469E1" w:rsidP="000C0290">
            <w:pPr>
              <w:keepNext/>
              <w:keepLines/>
              <w:spacing w:after="0"/>
              <w:jc w:val="center"/>
              <w:rPr>
                <w:ins w:id="51" w:author="Reihaneh Malekafzaliardakani" w:date="2023-10-30T18:29:00Z"/>
                <w:rFonts w:ascii="Arial" w:hAnsi="Arial"/>
                <w:color w:val="000000"/>
                <w:sz w:val="18"/>
                <w:lang w:eastAsia="zh-CN"/>
              </w:rPr>
            </w:pPr>
            <w:ins w:id="52" w:author="Reihaneh Malekafzaliardakani" w:date="2023-10-30T18:29:00Z">
              <w:r w:rsidRPr="001A0B71">
                <w:rPr>
                  <w:rFonts w:ascii="Arial" w:eastAsia="SimSun" w:hAnsi="Arial"/>
                  <w:color w:val="000000"/>
                  <w:sz w:val="18"/>
                  <w:lang w:eastAsia="zh-CN"/>
                </w:rPr>
                <w:t>CA_</w:t>
              </w:r>
              <w:r>
                <w:rPr>
                  <w:rFonts w:ascii="Arial" w:eastAsia="SimSun" w:hAnsi="Arial"/>
                  <w:color w:val="000000"/>
                  <w:sz w:val="18"/>
                  <w:lang w:eastAsia="zh-CN"/>
                </w:rPr>
                <w:t>n1-</w:t>
              </w:r>
              <w:r w:rsidRPr="001A0B71">
                <w:rPr>
                  <w:rFonts w:ascii="Arial" w:eastAsia="SimSun" w:hAnsi="Arial"/>
                  <w:color w:val="000000"/>
                  <w:sz w:val="18"/>
                  <w:lang w:eastAsia="zh-CN"/>
                </w:rPr>
                <w:t>n5-</w:t>
              </w:r>
              <w:r>
                <w:rPr>
                  <w:rFonts w:ascii="Arial" w:eastAsia="SimSun" w:hAnsi="Arial"/>
                  <w:color w:val="000000"/>
                  <w:sz w:val="18"/>
                  <w:lang w:eastAsia="zh-CN"/>
                </w:rPr>
                <w:t>n79</w:t>
              </w:r>
            </w:ins>
          </w:p>
        </w:tc>
        <w:tc>
          <w:tcPr>
            <w:tcW w:w="1067" w:type="dxa"/>
            <w:tcBorders>
              <w:top w:val="single" w:sz="4" w:space="0" w:color="auto"/>
              <w:left w:val="single" w:sz="4" w:space="0" w:color="auto"/>
              <w:bottom w:val="single" w:sz="4" w:space="0" w:color="auto"/>
              <w:right w:val="single" w:sz="4" w:space="0" w:color="auto"/>
            </w:tcBorders>
            <w:vAlign w:val="center"/>
          </w:tcPr>
          <w:p w14:paraId="6A4692BD" w14:textId="77777777" w:rsidR="008469E1" w:rsidRPr="00050EB8" w:rsidRDefault="008469E1" w:rsidP="000C0290">
            <w:pPr>
              <w:keepNext/>
              <w:keepLines/>
              <w:spacing w:after="0"/>
              <w:jc w:val="center"/>
              <w:rPr>
                <w:ins w:id="53" w:author="Reihaneh Malekafzaliardakani" w:date="2023-10-30T18:29:00Z"/>
                <w:rFonts w:ascii="Arial" w:hAnsi="Arial"/>
                <w:color w:val="000000"/>
                <w:sz w:val="18"/>
              </w:rPr>
            </w:pPr>
            <w:ins w:id="54" w:author="Reihaneh Malekafzaliardakani" w:date="2023-10-30T18:29:00Z">
              <w:r>
                <w:rPr>
                  <w:rFonts w:ascii="Arial" w:hAnsi="Arial"/>
                  <w:color w:val="000000"/>
                  <w:sz w:val="18"/>
                </w:rPr>
                <w:t>n1</w:t>
              </w:r>
            </w:ins>
          </w:p>
        </w:tc>
        <w:tc>
          <w:tcPr>
            <w:tcW w:w="1212" w:type="dxa"/>
            <w:tcBorders>
              <w:top w:val="single" w:sz="4" w:space="0" w:color="auto"/>
              <w:left w:val="single" w:sz="4" w:space="0" w:color="auto"/>
              <w:bottom w:val="single" w:sz="4" w:space="0" w:color="auto"/>
              <w:right w:val="single" w:sz="4" w:space="0" w:color="auto"/>
            </w:tcBorders>
            <w:vAlign w:val="center"/>
          </w:tcPr>
          <w:p w14:paraId="307854FF" w14:textId="77777777" w:rsidR="008469E1" w:rsidRPr="00050EB8" w:rsidRDefault="008469E1" w:rsidP="000C0290">
            <w:pPr>
              <w:keepNext/>
              <w:keepLines/>
              <w:spacing w:after="0"/>
              <w:jc w:val="right"/>
              <w:rPr>
                <w:ins w:id="55" w:author="Reihaneh Malekafzaliardakani" w:date="2023-10-30T18:29:00Z"/>
                <w:rFonts w:ascii="Arial" w:hAnsi="Arial" w:cs="Arial"/>
                <w:color w:val="000000"/>
                <w:sz w:val="18"/>
                <w:lang w:eastAsia="zh-CN"/>
              </w:rPr>
            </w:pPr>
            <w:ins w:id="56" w:author="Reihaneh Malekafzaliardakani" w:date="2023-10-30T18:29:00Z">
              <w:r>
                <w:rPr>
                  <w:rFonts w:ascii="Arial" w:eastAsia="SimSun" w:hAnsi="Arial" w:cs="Arial"/>
                  <w:sz w:val="18"/>
                  <w:lang w:eastAsia="zh-CN"/>
                </w:rPr>
                <w:t xml:space="preserve">1920 </w:t>
              </w:r>
              <w:r w:rsidRPr="004B5957">
                <w:rPr>
                  <w:rFonts w:ascii="Arial" w:eastAsia="SimSun" w:hAnsi="Arial" w:cs="Arial"/>
                  <w:sz w:val="18"/>
                  <w:lang w:eastAsia="zh-CN"/>
                </w:rPr>
                <w:t>MHz</w:t>
              </w:r>
            </w:ins>
          </w:p>
        </w:tc>
        <w:tc>
          <w:tcPr>
            <w:tcW w:w="317" w:type="dxa"/>
            <w:tcBorders>
              <w:top w:val="single" w:sz="4" w:space="0" w:color="auto"/>
              <w:left w:val="single" w:sz="4" w:space="0" w:color="auto"/>
              <w:bottom w:val="single" w:sz="4" w:space="0" w:color="auto"/>
              <w:right w:val="single" w:sz="4" w:space="0" w:color="auto"/>
            </w:tcBorders>
            <w:vAlign w:val="center"/>
          </w:tcPr>
          <w:p w14:paraId="1361898A" w14:textId="77777777" w:rsidR="008469E1" w:rsidRDefault="008469E1" w:rsidP="000C0290">
            <w:pPr>
              <w:keepNext/>
              <w:keepLines/>
              <w:spacing w:after="0"/>
              <w:jc w:val="center"/>
              <w:rPr>
                <w:ins w:id="57" w:author="Reihaneh Malekafzaliardakani" w:date="2023-10-30T18:29:00Z"/>
                <w:rFonts w:ascii="Arial" w:hAnsi="Arial" w:cs="Arial"/>
                <w:color w:val="000000"/>
                <w:sz w:val="18"/>
              </w:rPr>
            </w:pPr>
            <w:ins w:id="58" w:author="Reihaneh Malekafzaliardakani" w:date="2023-10-30T18:29:00Z">
              <w:r>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vAlign w:val="center"/>
          </w:tcPr>
          <w:p w14:paraId="1FE630E0" w14:textId="77777777" w:rsidR="008469E1" w:rsidRPr="00050EB8" w:rsidRDefault="008469E1" w:rsidP="000C0290">
            <w:pPr>
              <w:keepNext/>
              <w:keepLines/>
              <w:spacing w:after="0"/>
              <w:rPr>
                <w:ins w:id="59" w:author="Reihaneh Malekafzaliardakani" w:date="2023-10-30T18:29:00Z"/>
                <w:rFonts w:ascii="Arial" w:hAnsi="Arial" w:cs="Arial"/>
                <w:color w:val="000000"/>
                <w:sz w:val="18"/>
                <w:lang w:eastAsia="zh-CN"/>
              </w:rPr>
            </w:pPr>
            <w:ins w:id="60" w:author="Reihaneh Malekafzaliardakani" w:date="2023-10-30T18:29:00Z">
              <w:r>
                <w:rPr>
                  <w:rFonts w:ascii="Arial" w:eastAsia="SimSun" w:hAnsi="Arial" w:cs="Arial"/>
                  <w:sz w:val="18"/>
                  <w:lang w:eastAsia="zh-CN"/>
                </w:rPr>
                <w:t xml:space="preserve">1980 </w:t>
              </w:r>
              <w:r w:rsidRPr="004B5957">
                <w:rPr>
                  <w:rFonts w:ascii="Arial" w:eastAsia="SimSun" w:hAnsi="Arial" w:cs="Arial"/>
                  <w:sz w:val="18"/>
                  <w:lang w:eastAsia="zh-CN"/>
                </w:rPr>
                <w:t>MHz</w:t>
              </w:r>
            </w:ins>
          </w:p>
        </w:tc>
        <w:tc>
          <w:tcPr>
            <w:tcW w:w="1210" w:type="dxa"/>
            <w:tcBorders>
              <w:top w:val="single" w:sz="4" w:space="0" w:color="auto"/>
              <w:left w:val="single" w:sz="4" w:space="0" w:color="auto"/>
              <w:bottom w:val="single" w:sz="4" w:space="0" w:color="auto"/>
              <w:right w:val="single" w:sz="4" w:space="0" w:color="auto"/>
            </w:tcBorders>
            <w:vAlign w:val="center"/>
          </w:tcPr>
          <w:p w14:paraId="5CEDCEA0" w14:textId="77777777" w:rsidR="008469E1" w:rsidRPr="00050EB8" w:rsidRDefault="008469E1" w:rsidP="000C0290">
            <w:pPr>
              <w:keepNext/>
              <w:keepLines/>
              <w:spacing w:after="0"/>
              <w:jc w:val="right"/>
              <w:rPr>
                <w:ins w:id="61" w:author="Reihaneh Malekafzaliardakani" w:date="2023-10-30T18:29:00Z"/>
                <w:rFonts w:ascii="Arial" w:hAnsi="Arial" w:cs="Arial"/>
                <w:color w:val="000000"/>
                <w:sz w:val="18"/>
                <w:lang w:eastAsia="zh-CN"/>
              </w:rPr>
            </w:pPr>
            <w:ins w:id="62" w:author="Reihaneh Malekafzaliardakani" w:date="2023-10-30T18:29:00Z">
              <w:r>
                <w:rPr>
                  <w:rFonts w:ascii="Arial" w:eastAsia="SimSun" w:hAnsi="Arial" w:cs="Arial"/>
                  <w:sz w:val="18"/>
                  <w:lang w:eastAsia="zh-CN"/>
                </w:rPr>
                <w:t xml:space="preserve">2110 </w:t>
              </w:r>
              <w:r w:rsidRPr="004B5957">
                <w:rPr>
                  <w:rFonts w:ascii="Arial" w:eastAsia="SimSun" w:hAnsi="Arial" w:cs="Arial"/>
                  <w:sz w:val="18"/>
                  <w:lang w:eastAsia="zh-CN"/>
                </w:rPr>
                <w:t>MHz</w:t>
              </w:r>
            </w:ins>
          </w:p>
        </w:tc>
        <w:tc>
          <w:tcPr>
            <w:tcW w:w="317" w:type="dxa"/>
            <w:tcBorders>
              <w:top w:val="single" w:sz="4" w:space="0" w:color="auto"/>
              <w:left w:val="single" w:sz="4" w:space="0" w:color="auto"/>
              <w:bottom w:val="single" w:sz="4" w:space="0" w:color="auto"/>
              <w:right w:val="single" w:sz="4" w:space="0" w:color="auto"/>
            </w:tcBorders>
            <w:vAlign w:val="center"/>
          </w:tcPr>
          <w:p w14:paraId="2A1CB461" w14:textId="77777777" w:rsidR="008469E1" w:rsidRDefault="008469E1" w:rsidP="000C0290">
            <w:pPr>
              <w:keepNext/>
              <w:keepLines/>
              <w:spacing w:after="0"/>
              <w:jc w:val="center"/>
              <w:rPr>
                <w:ins w:id="63" w:author="Reihaneh Malekafzaliardakani" w:date="2023-10-30T18:29:00Z"/>
                <w:rFonts w:ascii="Arial" w:hAnsi="Arial" w:cs="Arial"/>
                <w:color w:val="000000"/>
                <w:sz w:val="18"/>
              </w:rPr>
            </w:pPr>
            <w:ins w:id="64" w:author="Reihaneh Malekafzaliardakani" w:date="2023-10-30T18:29:00Z">
              <w:r>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vAlign w:val="center"/>
          </w:tcPr>
          <w:p w14:paraId="2A40C86D" w14:textId="77777777" w:rsidR="008469E1" w:rsidRPr="00050EB8" w:rsidRDefault="008469E1" w:rsidP="000C0290">
            <w:pPr>
              <w:keepNext/>
              <w:keepLines/>
              <w:spacing w:after="0"/>
              <w:rPr>
                <w:ins w:id="65" w:author="Reihaneh Malekafzaliardakani" w:date="2023-10-30T18:29:00Z"/>
                <w:rFonts w:ascii="Arial" w:hAnsi="Arial" w:cs="Arial"/>
                <w:color w:val="000000"/>
                <w:sz w:val="18"/>
                <w:lang w:eastAsia="zh-CN"/>
              </w:rPr>
            </w:pPr>
            <w:ins w:id="66" w:author="Reihaneh Malekafzaliardakani" w:date="2023-10-30T18:29:00Z">
              <w:r>
                <w:rPr>
                  <w:rFonts w:ascii="Arial" w:eastAsia="SimSun" w:hAnsi="Arial" w:cs="Arial"/>
                  <w:sz w:val="18"/>
                  <w:lang w:eastAsia="zh-CN"/>
                </w:rPr>
                <w:t xml:space="preserve">2170 </w:t>
              </w:r>
              <w:r w:rsidRPr="004B5957">
                <w:rPr>
                  <w:rFonts w:ascii="Arial" w:eastAsia="SimSun" w:hAnsi="Arial" w:cs="Arial"/>
                  <w:sz w:val="18"/>
                  <w:lang w:eastAsia="zh-CN"/>
                </w:rPr>
                <w:t>MHz</w:t>
              </w:r>
            </w:ins>
          </w:p>
        </w:tc>
        <w:tc>
          <w:tcPr>
            <w:tcW w:w="850" w:type="dxa"/>
            <w:tcBorders>
              <w:top w:val="single" w:sz="4" w:space="0" w:color="auto"/>
              <w:left w:val="single" w:sz="4" w:space="0" w:color="auto"/>
              <w:bottom w:val="single" w:sz="4" w:space="0" w:color="auto"/>
              <w:right w:val="single" w:sz="4" w:space="0" w:color="auto"/>
            </w:tcBorders>
            <w:vAlign w:val="center"/>
          </w:tcPr>
          <w:p w14:paraId="1255D99D" w14:textId="77777777" w:rsidR="008469E1" w:rsidRPr="00050EB8" w:rsidRDefault="008469E1" w:rsidP="000C0290">
            <w:pPr>
              <w:keepNext/>
              <w:keepLines/>
              <w:spacing w:after="0"/>
              <w:jc w:val="center"/>
              <w:rPr>
                <w:ins w:id="67" w:author="Reihaneh Malekafzaliardakani" w:date="2023-10-30T18:29:00Z"/>
                <w:rFonts w:ascii="Arial" w:hAnsi="Arial"/>
                <w:color w:val="000000"/>
                <w:sz w:val="18"/>
                <w:lang w:eastAsia="zh-CN"/>
              </w:rPr>
            </w:pPr>
            <w:ins w:id="68" w:author="Reihaneh Malekafzaliardakani" w:date="2023-10-30T18:29:00Z">
              <w:r>
                <w:rPr>
                  <w:rFonts w:ascii="Arial" w:hAnsi="Arial"/>
                  <w:color w:val="000000"/>
                  <w:sz w:val="18"/>
                  <w:lang w:eastAsia="zh-CN"/>
                </w:rPr>
                <w:t>FDD</w:t>
              </w:r>
            </w:ins>
          </w:p>
        </w:tc>
      </w:tr>
      <w:tr w:rsidR="008469E1" w14:paraId="3CFBCD5A" w14:textId="77777777" w:rsidTr="000C0290">
        <w:trPr>
          <w:trHeight w:val="225"/>
          <w:jc w:val="center"/>
          <w:ins w:id="69" w:author="Reihaneh Malekafzaliardakani" w:date="2023-10-30T18:2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D262A5" w14:textId="77777777" w:rsidR="008469E1" w:rsidRPr="00050EB8" w:rsidRDefault="008469E1" w:rsidP="000C0290">
            <w:pPr>
              <w:spacing w:after="0"/>
              <w:rPr>
                <w:ins w:id="70" w:author="Reihaneh Malekafzaliardakani" w:date="2023-10-30T18:29: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731F06AB" w14:textId="77777777" w:rsidR="008469E1" w:rsidRPr="00050EB8" w:rsidRDefault="008469E1" w:rsidP="000C0290">
            <w:pPr>
              <w:keepNext/>
              <w:keepLines/>
              <w:spacing w:after="0"/>
              <w:jc w:val="center"/>
              <w:rPr>
                <w:ins w:id="71" w:author="Reihaneh Malekafzaliardakani" w:date="2023-10-30T18:29:00Z"/>
                <w:rFonts w:ascii="Arial" w:hAnsi="Arial"/>
                <w:color w:val="000000"/>
                <w:sz w:val="18"/>
              </w:rPr>
            </w:pPr>
            <w:ins w:id="72" w:author="Reihaneh Malekafzaliardakani" w:date="2023-10-30T18:29:00Z">
              <w:r>
                <w:rPr>
                  <w:rFonts w:ascii="Arial" w:eastAsia="SimSun" w:hAnsi="Arial"/>
                  <w:color w:val="000000"/>
                  <w:sz w:val="18"/>
                  <w:lang w:eastAsia="zh-CN"/>
                </w:rPr>
                <w:t>n5</w:t>
              </w:r>
            </w:ins>
          </w:p>
        </w:tc>
        <w:tc>
          <w:tcPr>
            <w:tcW w:w="1212" w:type="dxa"/>
            <w:tcBorders>
              <w:top w:val="single" w:sz="4" w:space="0" w:color="auto"/>
              <w:left w:val="single" w:sz="4" w:space="0" w:color="auto"/>
              <w:bottom w:val="single" w:sz="4" w:space="0" w:color="auto"/>
              <w:right w:val="single" w:sz="4" w:space="0" w:color="auto"/>
            </w:tcBorders>
            <w:vAlign w:val="center"/>
          </w:tcPr>
          <w:p w14:paraId="084FBDD5" w14:textId="77777777" w:rsidR="008469E1" w:rsidRPr="00050EB8" w:rsidRDefault="008469E1" w:rsidP="000C0290">
            <w:pPr>
              <w:keepNext/>
              <w:keepLines/>
              <w:spacing w:after="0"/>
              <w:jc w:val="right"/>
              <w:rPr>
                <w:ins w:id="73" w:author="Reihaneh Malekafzaliardakani" w:date="2023-10-30T18:29:00Z"/>
                <w:rFonts w:ascii="Arial" w:hAnsi="Arial" w:cs="Arial"/>
                <w:color w:val="000000"/>
                <w:sz w:val="18"/>
                <w:lang w:eastAsia="zh-CN"/>
              </w:rPr>
            </w:pPr>
            <w:ins w:id="74" w:author="Reihaneh Malekafzaliardakani" w:date="2023-10-30T18:29:00Z">
              <w:r>
                <w:rPr>
                  <w:rFonts w:ascii="Arial" w:eastAsia="SimSun" w:hAnsi="Arial" w:cs="Arial"/>
                  <w:sz w:val="18"/>
                  <w:lang w:eastAsia="zh-CN"/>
                </w:rPr>
                <w:t xml:space="preserve">824 </w:t>
              </w:r>
              <w:r w:rsidRPr="004B5957">
                <w:rPr>
                  <w:rFonts w:ascii="Arial" w:eastAsia="SimSun" w:hAnsi="Arial" w:cs="Arial"/>
                  <w:sz w:val="18"/>
                  <w:lang w:eastAsia="zh-CN"/>
                </w:rPr>
                <w:t>MHz</w:t>
              </w:r>
            </w:ins>
          </w:p>
        </w:tc>
        <w:tc>
          <w:tcPr>
            <w:tcW w:w="317" w:type="dxa"/>
            <w:tcBorders>
              <w:top w:val="single" w:sz="4" w:space="0" w:color="auto"/>
              <w:left w:val="single" w:sz="4" w:space="0" w:color="auto"/>
              <w:bottom w:val="single" w:sz="4" w:space="0" w:color="auto"/>
              <w:right w:val="single" w:sz="4" w:space="0" w:color="auto"/>
            </w:tcBorders>
            <w:vAlign w:val="center"/>
          </w:tcPr>
          <w:p w14:paraId="76325856" w14:textId="77777777" w:rsidR="008469E1" w:rsidRDefault="008469E1" w:rsidP="000C0290">
            <w:pPr>
              <w:keepNext/>
              <w:keepLines/>
              <w:spacing w:after="0"/>
              <w:jc w:val="center"/>
              <w:rPr>
                <w:ins w:id="75" w:author="Reihaneh Malekafzaliardakani" w:date="2023-10-30T18:29:00Z"/>
                <w:rFonts w:ascii="Arial" w:hAnsi="Arial" w:cs="Arial"/>
                <w:color w:val="000000"/>
                <w:sz w:val="18"/>
              </w:rPr>
            </w:pPr>
            <w:ins w:id="76" w:author="Reihaneh Malekafzaliardakani" w:date="2023-10-30T18:29:00Z">
              <w:r>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vAlign w:val="center"/>
          </w:tcPr>
          <w:p w14:paraId="0473D1C8" w14:textId="77777777" w:rsidR="008469E1" w:rsidRPr="00050EB8" w:rsidRDefault="008469E1" w:rsidP="000C0290">
            <w:pPr>
              <w:keepNext/>
              <w:keepLines/>
              <w:spacing w:after="0"/>
              <w:rPr>
                <w:ins w:id="77" w:author="Reihaneh Malekafzaliardakani" w:date="2023-10-30T18:29:00Z"/>
                <w:rFonts w:ascii="Arial" w:hAnsi="Arial" w:cs="Arial"/>
                <w:color w:val="000000"/>
                <w:sz w:val="18"/>
                <w:lang w:eastAsia="zh-CN"/>
              </w:rPr>
            </w:pPr>
            <w:ins w:id="78" w:author="Reihaneh Malekafzaliardakani" w:date="2023-10-30T18:29:00Z">
              <w:r>
                <w:rPr>
                  <w:rFonts w:ascii="Arial" w:eastAsia="SimSun" w:hAnsi="Arial" w:cs="Arial"/>
                  <w:sz w:val="18"/>
                  <w:lang w:eastAsia="zh-CN"/>
                </w:rPr>
                <w:t xml:space="preserve">849 </w:t>
              </w:r>
              <w:r w:rsidRPr="004B5957">
                <w:rPr>
                  <w:rFonts w:ascii="Arial" w:eastAsia="SimSun" w:hAnsi="Arial" w:cs="Arial"/>
                  <w:sz w:val="18"/>
                  <w:lang w:eastAsia="zh-CN"/>
                </w:rPr>
                <w:t>MHz</w:t>
              </w:r>
            </w:ins>
          </w:p>
        </w:tc>
        <w:tc>
          <w:tcPr>
            <w:tcW w:w="1210" w:type="dxa"/>
            <w:tcBorders>
              <w:top w:val="single" w:sz="4" w:space="0" w:color="auto"/>
              <w:left w:val="single" w:sz="4" w:space="0" w:color="auto"/>
              <w:bottom w:val="single" w:sz="4" w:space="0" w:color="auto"/>
              <w:right w:val="single" w:sz="4" w:space="0" w:color="auto"/>
            </w:tcBorders>
            <w:vAlign w:val="center"/>
          </w:tcPr>
          <w:p w14:paraId="6A43A6EB" w14:textId="77777777" w:rsidR="008469E1" w:rsidRPr="00050EB8" w:rsidRDefault="008469E1" w:rsidP="000C0290">
            <w:pPr>
              <w:keepNext/>
              <w:keepLines/>
              <w:spacing w:after="0"/>
              <w:jc w:val="right"/>
              <w:rPr>
                <w:ins w:id="79" w:author="Reihaneh Malekafzaliardakani" w:date="2023-10-30T18:29:00Z"/>
                <w:rFonts w:ascii="Arial" w:hAnsi="Arial" w:cs="Arial"/>
                <w:color w:val="000000"/>
                <w:sz w:val="18"/>
                <w:lang w:eastAsia="zh-CN"/>
              </w:rPr>
            </w:pPr>
            <w:ins w:id="80" w:author="Reihaneh Malekafzaliardakani" w:date="2023-10-30T18:29:00Z">
              <w:r>
                <w:rPr>
                  <w:rFonts w:ascii="Arial" w:eastAsia="SimSun" w:hAnsi="Arial" w:cs="Arial"/>
                  <w:sz w:val="18"/>
                  <w:lang w:eastAsia="zh-CN"/>
                </w:rPr>
                <w:t xml:space="preserve">869 </w:t>
              </w:r>
              <w:r w:rsidRPr="004B5957">
                <w:rPr>
                  <w:rFonts w:ascii="Arial" w:eastAsia="SimSun" w:hAnsi="Arial" w:cs="Arial"/>
                  <w:sz w:val="18"/>
                  <w:lang w:eastAsia="zh-CN"/>
                </w:rPr>
                <w:t>MHz</w:t>
              </w:r>
            </w:ins>
          </w:p>
        </w:tc>
        <w:tc>
          <w:tcPr>
            <w:tcW w:w="317" w:type="dxa"/>
            <w:tcBorders>
              <w:top w:val="single" w:sz="4" w:space="0" w:color="auto"/>
              <w:left w:val="single" w:sz="4" w:space="0" w:color="auto"/>
              <w:bottom w:val="single" w:sz="4" w:space="0" w:color="auto"/>
              <w:right w:val="single" w:sz="4" w:space="0" w:color="auto"/>
            </w:tcBorders>
            <w:vAlign w:val="center"/>
          </w:tcPr>
          <w:p w14:paraId="4067673A" w14:textId="77777777" w:rsidR="008469E1" w:rsidRDefault="008469E1" w:rsidP="000C0290">
            <w:pPr>
              <w:keepNext/>
              <w:keepLines/>
              <w:spacing w:after="0"/>
              <w:jc w:val="right"/>
              <w:rPr>
                <w:ins w:id="81" w:author="Reihaneh Malekafzaliardakani" w:date="2023-10-30T18:29:00Z"/>
                <w:rFonts w:ascii="Arial" w:hAnsi="Arial" w:cs="Arial"/>
                <w:color w:val="000000"/>
                <w:sz w:val="18"/>
                <w:lang w:eastAsia="zh-CN"/>
              </w:rPr>
            </w:pPr>
            <w:ins w:id="82" w:author="Reihaneh Malekafzaliardakani" w:date="2023-10-30T18:29:00Z">
              <w:r>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vAlign w:val="center"/>
          </w:tcPr>
          <w:p w14:paraId="59EFFE73" w14:textId="77777777" w:rsidR="008469E1" w:rsidRPr="00050EB8" w:rsidRDefault="008469E1" w:rsidP="000C0290">
            <w:pPr>
              <w:keepNext/>
              <w:keepLines/>
              <w:spacing w:after="0"/>
              <w:rPr>
                <w:ins w:id="83" w:author="Reihaneh Malekafzaliardakani" w:date="2023-10-30T18:29:00Z"/>
                <w:rFonts w:ascii="Arial" w:hAnsi="Arial" w:cs="Arial"/>
                <w:color w:val="000000"/>
                <w:sz w:val="18"/>
                <w:lang w:eastAsia="zh-CN"/>
              </w:rPr>
            </w:pPr>
            <w:ins w:id="84" w:author="Reihaneh Malekafzaliardakani" w:date="2023-10-30T18:29:00Z">
              <w:r>
                <w:rPr>
                  <w:rFonts w:ascii="Arial" w:eastAsia="SimSun" w:hAnsi="Arial" w:cs="Arial"/>
                  <w:sz w:val="18"/>
                  <w:lang w:eastAsia="zh-CN"/>
                </w:rPr>
                <w:t xml:space="preserve">894 </w:t>
              </w:r>
              <w:r w:rsidRPr="004B5957">
                <w:rPr>
                  <w:rFonts w:ascii="Arial" w:eastAsia="SimSun" w:hAnsi="Arial" w:cs="Arial"/>
                  <w:sz w:val="18"/>
                  <w:lang w:eastAsia="zh-CN"/>
                </w:rPr>
                <w:t>MHz</w:t>
              </w:r>
            </w:ins>
          </w:p>
        </w:tc>
        <w:tc>
          <w:tcPr>
            <w:tcW w:w="850" w:type="dxa"/>
            <w:tcBorders>
              <w:top w:val="single" w:sz="4" w:space="0" w:color="auto"/>
              <w:left w:val="single" w:sz="4" w:space="0" w:color="auto"/>
              <w:bottom w:val="single" w:sz="4" w:space="0" w:color="auto"/>
              <w:right w:val="single" w:sz="4" w:space="0" w:color="auto"/>
            </w:tcBorders>
            <w:vAlign w:val="center"/>
          </w:tcPr>
          <w:p w14:paraId="67016E92" w14:textId="77777777" w:rsidR="008469E1" w:rsidRPr="00050EB8" w:rsidRDefault="008469E1" w:rsidP="000C0290">
            <w:pPr>
              <w:keepNext/>
              <w:keepLines/>
              <w:spacing w:after="0"/>
              <w:jc w:val="center"/>
              <w:rPr>
                <w:ins w:id="85" w:author="Reihaneh Malekafzaliardakani" w:date="2023-10-30T18:29:00Z"/>
                <w:rFonts w:ascii="Arial" w:hAnsi="Arial"/>
                <w:color w:val="000000"/>
                <w:sz w:val="18"/>
                <w:lang w:eastAsia="zh-CN"/>
              </w:rPr>
            </w:pPr>
            <w:ins w:id="86" w:author="Reihaneh Malekafzaliardakani" w:date="2023-10-30T18:29:00Z">
              <w:r>
                <w:rPr>
                  <w:rFonts w:ascii="Arial" w:hAnsi="Arial" w:cs="Arial"/>
                  <w:sz w:val="18"/>
                  <w:lang w:eastAsia="ja-JP"/>
                </w:rPr>
                <w:t>FDD</w:t>
              </w:r>
            </w:ins>
          </w:p>
        </w:tc>
      </w:tr>
      <w:tr w:rsidR="008469E1" w14:paraId="58E0D8A8" w14:textId="77777777" w:rsidTr="000C0290">
        <w:trPr>
          <w:trHeight w:val="225"/>
          <w:jc w:val="center"/>
          <w:ins w:id="87" w:author="Reihaneh Malekafzaliardakani" w:date="2023-10-30T18:2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01C845" w14:textId="77777777" w:rsidR="008469E1" w:rsidRPr="00050EB8" w:rsidRDefault="008469E1" w:rsidP="008469E1">
            <w:pPr>
              <w:spacing w:after="0"/>
              <w:rPr>
                <w:ins w:id="88" w:author="Reihaneh Malekafzaliardakani" w:date="2023-10-30T18:29: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66CB8FD" w14:textId="71BC1358" w:rsidR="008469E1" w:rsidRPr="00050EB8" w:rsidRDefault="008469E1" w:rsidP="008469E1">
            <w:pPr>
              <w:keepNext/>
              <w:keepLines/>
              <w:spacing w:after="0"/>
              <w:jc w:val="center"/>
              <w:rPr>
                <w:ins w:id="89" w:author="Reihaneh Malekafzaliardakani" w:date="2023-10-30T18:29:00Z"/>
                <w:rFonts w:ascii="Arial" w:hAnsi="Arial"/>
                <w:color w:val="000000"/>
                <w:sz w:val="18"/>
                <w:lang w:eastAsia="zh-CN"/>
              </w:rPr>
            </w:pPr>
            <w:ins w:id="90" w:author="Reihaneh Malekafzaliardakani" w:date="2023-10-30T18:29:00Z">
              <w:r>
                <w:rPr>
                  <w:rFonts w:ascii="Arial" w:hAnsi="Arial" w:cs="Arial"/>
                  <w:color w:val="000000"/>
                  <w:sz w:val="18"/>
                  <w:szCs w:val="18"/>
                </w:rPr>
                <w:t>n79</w:t>
              </w:r>
            </w:ins>
          </w:p>
        </w:tc>
        <w:tc>
          <w:tcPr>
            <w:tcW w:w="1212" w:type="dxa"/>
            <w:tcBorders>
              <w:top w:val="single" w:sz="4" w:space="0" w:color="auto"/>
              <w:left w:val="single" w:sz="4" w:space="0" w:color="auto"/>
              <w:bottom w:val="single" w:sz="4" w:space="0" w:color="auto"/>
              <w:right w:val="single" w:sz="4" w:space="0" w:color="auto"/>
            </w:tcBorders>
            <w:vAlign w:val="center"/>
          </w:tcPr>
          <w:p w14:paraId="6401850B" w14:textId="4F5309DA" w:rsidR="008469E1" w:rsidRPr="00050EB8" w:rsidRDefault="008469E1" w:rsidP="008469E1">
            <w:pPr>
              <w:keepNext/>
              <w:keepLines/>
              <w:spacing w:after="0"/>
              <w:jc w:val="right"/>
              <w:rPr>
                <w:ins w:id="91" w:author="Reihaneh Malekafzaliardakani" w:date="2023-10-30T18:29:00Z"/>
                <w:rFonts w:ascii="Arial" w:hAnsi="Arial" w:cs="Arial"/>
                <w:color w:val="000000"/>
                <w:sz w:val="18"/>
                <w:lang w:eastAsia="zh-CN"/>
              </w:rPr>
            </w:pPr>
            <w:ins w:id="92" w:author="Reihaneh Malekafzaliardakani" w:date="2023-10-30T18:34:00Z">
              <w:r>
                <w:rPr>
                  <w:rFonts w:ascii="Arial" w:hAnsi="Arial" w:cs="Arial"/>
                  <w:color w:val="000000"/>
                  <w:sz w:val="18"/>
                  <w:szCs w:val="18"/>
                </w:rPr>
                <w:t>4400</w:t>
              </w:r>
            </w:ins>
            <w:ins w:id="93" w:author="Reihaneh Malekafzaliardakani" w:date="2023-10-30T18:29:00Z">
              <w:r>
                <w:rPr>
                  <w:rFonts w:ascii="Arial" w:hAnsi="Arial" w:cs="Arial"/>
                  <w:color w:val="000000"/>
                  <w:sz w:val="18"/>
                  <w:szCs w:val="18"/>
                </w:rPr>
                <w:t xml:space="preserve"> MHz</w:t>
              </w:r>
            </w:ins>
          </w:p>
        </w:tc>
        <w:tc>
          <w:tcPr>
            <w:tcW w:w="317" w:type="dxa"/>
            <w:tcBorders>
              <w:top w:val="single" w:sz="4" w:space="0" w:color="auto"/>
              <w:left w:val="single" w:sz="4" w:space="0" w:color="auto"/>
              <w:bottom w:val="single" w:sz="4" w:space="0" w:color="auto"/>
              <w:right w:val="single" w:sz="4" w:space="0" w:color="auto"/>
            </w:tcBorders>
            <w:vAlign w:val="center"/>
          </w:tcPr>
          <w:p w14:paraId="2959ED9C" w14:textId="77777777" w:rsidR="008469E1" w:rsidRDefault="008469E1" w:rsidP="008469E1">
            <w:pPr>
              <w:keepNext/>
              <w:keepLines/>
              <w:spacing w:after="0"/>
              <w:jc w:val="center"/>
              <w:rPr>
                <w:ins w:id="94" w:author="Reihaneh Malekafzaliardakani" w:date="2023-10-30T18:29:00Z"/>
                <w:rFonts w:ascii="Arial" w:hAnsi="Arial" w:cs="Arial"/>
                <w:color w:val="000000"/>
                <w:sz w:val="18"/>
              </w:rPr>
            </w:pPr>
            <w:ins w:id="95" w:author="Reihaneh Malekafzaliardakani" w:date="2023-10-30T18:29:00Z">
              <w:r>
                <w:rPr>
                  <w:rFonts w:ascii="Arial" w:hAnsi="Arial" w:cs="Arial"/>
                  <w:color w:val="000000"/>
                  <w:sz w:val="18"/>
                  <w:szCs w:val="18"/>
                </w:rPr>
                <w:t>–</w:t>
              </w:r>
            </w:ins>
          </w:p>
        </w:tc>
        <w:tc>
          <w:tcPr>
            <w:tcW w:w="1200" w:type="dxa"/>
            <w:tcBorders>
              <w:top w:val="single" w:sz="4" w:space="0" w:color="auto"/>
              <w:left w:val="single" w:sz="4" w:space="0" w:color="auto"/>
              <w:bottom w:val="single" w:sz="4" w:space="0" w:color="auto"/>
              <w:right w:val="single" w:sz="4" w:space="0" w:color="auto"/>
            </w:tcBorders>
            <w:vAlign w:val="center"/>
          </w:tcPr>
          <w:p w14:paraId="79FD41C0" w14:textId="07E75CF6" w:rsidR="008469E1" w:rsidRPr="00050EB8" w:rsidRDefault="008469E1" w:rsidP="008469E1">
            <w:pPr>
              <w:keepNext/>
              <w:keepLines/>
              <w:spacing w:after="0"/>
              <w:rPr>
                <w:ins w:id="96" w:author="Reihaneh Malekafzaliardakani" w:date="2023-10-30T18:29:00Z"/>
                <w:rFonts w:ascii="Arial" w:hAnsi="Arial" w:cs="Arial"/>
                <w:color w:val="000000"/>
                <w:sz w:val="18"/>
                <w:lang w:eastAsia="zh-CN"/>
              </w:rPr>
            </w:pPr>
            <w:ins w:id="97" w:author="Reihaneh Malekafzaliardakani" w:date="2023-10-30T18:34:00Z">
              <w:r>
                <w:rPr>
                  <w:rFonts w:ascii="Arial" w:hAnsi="Arial" w:cs="Arial"/>
                  <w:color w:val="000000"/>
                  <w:sz w:val="18"/>
                  <w:szCs w:val="18"/>
                </w:rPr>
                <w:t>5000</w:t>
              </w:r>
            </w:ins>
            <w:ins w:id="98" w:author="Reihaneh Malekafzaliardakani" w:date="2023-10-30T18:29:00Z">
              <w:r>
                <w:rPr>
                  <w:rFonts w:ascii="Arial" w:hAnsi="Arial" w:cs="Arial"/>
                  <w:color w:val="000000"/>
                  <w:sz w:val="18"/>
                  <w:szCs w:val="18"/>
                </w:rPr>
                <w:t xml:space="preserve"> MHz</w:t>
              </w:r>
            </w:ins>
          </w:p>
        </w:tc>
        <w:tc>
          <w:tcPr>
            <w:tcW w:w="1210" w:type="dxa"/>
            <w:tcBorders>
              <w:top w:val="single" w:sz="4" w:space="0" w:color="auto"/>
              <w:left w:val="single" w:sz="4" w:space="0" w:color="auto"/>
              <w:bottom w:val="single" w:sz="4" w:space="0" w:color="auto"/>
              <w:right w:val="single" w:sz="4" w:space="0" w:color="auto"/>
            </w:tcBorders>
            <w:vAlign w:val="center"/>
          </w:tcPr>
          <w:p w14:paraId="03D058EA" w14:textId="6F41FD34" w:rsidR="008469E1" w:rsidRPr="00050EB8" w:rsidRDefault="008469E1" w:rsidP="008469E1">
            <w:pPr>
              <w:keepNext/>
              <w:keepLines/>
              <w:spacing w:after="0"/>
              <w:jc w:val="right"/>
              <w:rPr>
                <w:ins w:id="99" w:author="Reihaneh Malekafzaliardakani" w:date="2023-10-30T18:29:00Z"/>
                <w:rFonts w:ascii="Arial" w:hAnsi="Arial" w:cs="Arial"/>
                <w:color w:val="000000"/>
                <w:sz w:val="18"/>
                <w:lang w:eastAsia="zh-CN"/>
              </w:rPr>
            </w:pPr>
            <w:ins w:id="100" w:author="Reihaneh Malekafzaliardakani" w:date="2023-10-30T18:34:00Z">
              <w:r>
                <w:rPr>
                  <w:rFonts w:ascii="Arial" w:hAnsi="Arial" w:cs="Arial"/>
                  <w:color w:val="000000"/>
                  <w:sz w:val="18"/>
                  <w:szCs w:val="18"/>
                </w:rPr>
                <w:t>4400 MHz</w:t>
              </w:r>
            </w:ins>
          </w:p>
        </w:tc>
        <w:tc>
          <w:tcPr>
            <w:tcW w:w="317" w:type="dxa"/>
            <w:tcBorders>
              <w:top w:val="single" w:sz="4" w:space="0" w:color="auto"/>
              <w:left w:val="single" w:sz="4" w:space="0" w:color="auto"/>
              <w:bottom w:val="single" w:sz="4" w:space="0" w:color="auto"/>
              <w:right w:val="single" w:sz="4" w:space="0" w:color="auto"/>
            </w:tcBorders>
            <w:vAlign w:val="center"/>
          </w:tcPr>
          <w:p w14:paraId="6AEFCDB7" w14:textId="5C111D35" w:rsidR="008469E1" w:rsidRDefault="008469E1" w:rsidP="008469E1">
            <w:pPr>
              <w:keepNext/>
              <w:keepLines/>
              <w:spacing w:after="0"/>
              <w:jc w:val="center"/>
              <w:rPr>
                <w:ins w:id="101" w:author="Reihaneh Malekafzaliardakani" w:date="2023-10-30T18:29:00Z"/>
                <w:rFonts w:ascii="Arial" w:hAnsi="Arial" w:cs="Arial"/>
                <w:color w:val="000000"/>
                <w:sz w:val="18"/>
              </w:rPr>
            </w:pPr>
            <w:ins w:id="102" w:author="Reihaneh Malekafzaliardakani" w:date="2023-10-30T18:34:00Z">
              <w:r>
                <w:rPr>
                  <w:rFonts w:ascii="Arial" w:hAnsi="Arial" w:cs="Arial"/>
                  <w:color w:val="000000"/>
                  <w:sz w:val="18"/>
                  <w:szCs w:val="18"/>
                </w:rPr>
                <w:t>–</w:t>
              </w:r>
            </w:ins>
          </w:p>
        </w:tc>
        <w:tc>
          <w:tcPr>
            <w:tcW w:w="1401" w:type="dxa"/>
            <w:tcBorders>
              <w:top w:val="single" w:sz="4" w:space="0" w:color="auto"/>
              <w:left w:val="single" w:sz="4" w:space="0" w:color="auto"/>
              <w:bottom w:val="single" w:sz="4" w:space="0" w:color="auto"/>
              <w:right w:val="single" w:sz="4" w:space="0" w:color="auto"/>
            </w:tcBorders>
            <w:vAlign w:val="center"/>
          </w:tcPr>
          <w:p w14:paraId="0CB3D4FA" w14:textId="18FD32D9" w:rsidR="008469E1" w:rsidRPr="00050EB8" w:rsidRDefault="008469E1" w:rsidP="008469E1">
            <w:pPr>
              <w:keepNext/>
              <w:keepLines/>
              <w:spacing w:after="0"/>
              <w:rPr>
                <w:ins w:id="103" w:author="Reihaneh Malekafzaliardakani" w:date="2023-10-30T18:29:00Z"/>
                <w:rFonts w:ascii="Arial" w:hAnsi="Arial" w:cs="Arial"/>
                <w:color w:val="000000"/>
                <w:sz w:val="18"/>
                <w:lang w:eastAsia="zh-CN"/>
              </w:rPr>
            </w:pPr>
            <w:ins w:id="104" w:author="Reihaneh Malekafzaliardakani" w:date="2023-10-30T18:34:00Z">
              <w:r>
                <w:rPr>
                  <w:rFonts w:ascii="Arial" w:hAnsi="Arial" w:cs="Arial"/>
                  <w:color w:val="000000"/>
                  <w:sz w:val="18"/>
                  <w:szCs w:val="18"/>
                </w:rPr>
                <w:t>5000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69FE3915" w14:textId="1DD80054" w:rsidR="008469E1" w:rsidRPr="00050EB8" w:rsidRDefault="008469E1" w:rsidP="008469E1">
            <w:pPr>
              <w:keepNext/>
              <w:keepLines/>
              <w:spacing w:after="0"/>
              <w:jc w:val="center"/>
              <w:rPr>
                <w:ins w:id="105" w:author="Reihaneh Malekafzaliardakani" w:date="2023-10-30T18:29:00Z"/>
                <w:rFonts w:ascii="Arial" w:hAnsi="Arial" w:cs="Arial"/>
                <w:color w:val="000000"/>
                <w:sz w:val="18"/>
                <w:szCs w:val="18"/>
                <w:lang w:eastAsia="zh-CN"/>
              </w:rPr>
            </w:pPr>
            <w:ins w:id="106" w:author="Reihaneh Malekafzaliardakani" w:date="2023-10-30T18:34:00Z">
              <w:r>
                <w:rPr>
                  <w:rFonts w:ascii="Arial" w:hAnsi="Arial" w:cs="Arial"/>
                  <w:color w:val="000000"/>
                  <w:sz w:val="18"/>
                  <w:szCs w:val="18"/>
                </w:rPr>
                <w:t>T</w:t>
              </w:r>
            </w:ins>
            <w:ins w:id="107" w:author="Reihaneh Malekafzaliardakani" w:date="2023-10-30T18:29:00Z">
              <w:r>
                <w:rPr>
                  <w:rFonts w:ascii="Arial" w:hAnsi="Arial" w:cs="Arial"/>
                  <w:color w:val="000000"/>
                  <w:sz w:val="18"/>
                  <w:szCs w:val="18"/>
                </w:rPr>
                <w:t>DD</w:t>
              </w:r>
            </w:ins>
          </w:p>
        </w:tc>
      </w:tr>
    </w:tbl>
    <w:p w14:paraId="44E492CD" w14:textId="77777777" w:rsidR="008469E1" w:rsidRDefault="008469E1" w:rsidP="008469E1">
      <w:pPr>
        <w:rPr>
          <w:ins w:id="108" w:author="Reihaneh Malekafzaliardakani" w:date="2023-10-30T18:29:00Z"/>
          <w:lang w:eastAsia="ko-KR"/>
        </w:rPr>
      </w:pPr>
    </w:p>
    <w:p w14:paraId="0FE0A049" w14:textId="77777777" w:rsidR="008469E1" w:rsidRDefault="008469E1" w:rsidP="008469E1">
      <w:pPr>
        <w:pStyle w:val="Heading4"/>
        <w:rPr>
          <w:ins w:id="109" w:author="Reihaneh Malekafzaliardakani" w:date="2023-10-30T18:29:00Z"/>
        </w:rPr>
      </w:pPr>
      <w:ins w:id="110" w:author="Reihaneh Malekafzaliardakani" w:date="2023-10-30T18:29:00Z">
        <w:r>
          <w:rPr>
            <w:rFonts w:hint="eastAsia"/>
          </w:rPr>
          <w:t>5.x.</w:t>
        </w:r>
        <w:r>
          <w:t>1.2</w:t>
        </w:r>
        <w:r>
          <w:tab/>
          <w:t xml:space="preserve">Channel bandwidths per operating band for </w:t>
        </w:r>
        <w:r>
          <w:rPr>
            <w:rFonts w:hint="eastAsia"/>
          </w:rPr>
          <w:t>CA</w:t>
        </w:r>
        <w:bookmarkEnd w:id="24"/>
      </w:ins>
    </w:p>
    <w:p w14:paraId="3771D3E2" w14:textId="2DC2CF57" w:rsidR="008469E1" w:rsidRDefault="008469E1" w:rsidP="008469E1">
      <w:pPr>
        <w:pStyle w:val="TH"/>
        <w:rPr>
          <w:ins w:id="111" w:author="Reihaneh Malekafzaliardakani" w:date="2023-10-30T18:29:00Z"/>
          <w:rFonts w:cs="Arial"/>
        </w:rPr>
      </w:pPr>
      <w:ins w:id="112" w:author="Reihaneh Malekafzaliardakani" w:date="2023-10-30T18:29:00Z">
        <w:r>
          <w:rPr>
            <w:rFonts w:cs="Arial"/>
          </w:rPr>
          <w:t>Table 5.x.1.2-1: Supported bandwidths per CA band combination of band n1+n5+n79</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8469E1" w14:paraId="79D87CE4" w14:textId="77777777" w:rsidTr="000C0290">
        <w:trPr>
          <w:trHeight w:val="187"/>
          <w:ins w:id="113" w:author="Reihaneh Malekafzaliardakani" w:date="2023-10-30T18:29:00Z"/>
        </w:trPr>
        <w:tc>
          <w:tcPr>
            <w:tcW w:w="1983" w:type="dxa"/>
            <w:tcBorders>
              <w:left w:val="single" w:sz="4" w:space="0" w:color="auto"/>
              <w:bottom w:val="single" w:sz="4" w:space="0" w:color="auto"/>
              <w:right w:val="single" w:sz="4" w:space="0" w:color="auto"/>
            </w:tcBorders>
            <w:shd w:val="clear" w:color="auto" w:fill="auto"/>
            <w:vAlign w:val="center"/>
          </w:tcPr>
          <w:p w14:paraId="24DA43E5" w14:textId="77777777" w:rsidR="008469E1" w:rsidRDefault="008469E1" w:rsidP="000C0290">
            <w:pPr>
              <w:pStyle w:val="TAH"/>
              <w:overflowPunct w:val="0"/>
              <w:autoSpaceDE w:val="0"/>
              <w:autoSpaceDN w:val="0"/>
              <w:adjustRightInd w:val="0"/>
              <w:rPr>
                <w:ins w:id="114" w:author="Reihaneh Malekafzaliardakani" w:date="2023-10-30T18:29:00Z"/>
                <w:lang w:eastAsia="zh-CN"/>
              </w:rPr>
            </w:pPr>
            <w:ins w:id="115" w:author="Reihaneh Malekafzaliardakani" w:date="2023-10-30T18:29:00Z">
              <w:r>
                <w:t>NR CA configuration</w:t>
              </w:r>
            </w:ins>
          </w:p>
        </w:tc>
        <w:tc>
          <w:tcPr>
            <w:tcW w:w="1690" w:type="dxa"/>
            <w:tcBorders>
              <w:left w:val="single" w:sz="4" w:space="0" w:color="auto"/>
              <w:bottom w:val="single" w:sz="4" w:space="0" w:color="auto"/>
              <w:right w:val="single" w:sz="4" w:space="0" w:color="auto"/>
            </w:tcBorders>
            <w:shd w:val="clear" w:color="auto" w:fill="auto"/>
            <w:vAlign w:val="center"/>
          </w:tcPr>
          <w:p w14:paraId="646B63E8" w14:textId="77777777" w:rsidR="008469E1" w:rsidRDefault="008469E1" w:rsidP="000C0290">
            <w:pPr>
              <w:pStyle w:val="TAH"/>
              <w:overflowPunct w:val="0"/>
              <w:autoSpaceDE w:val="0"/>
              <w:autoSpaceDN w:val="0"/>
              <w:adjustRightInd w:val="0"/>
              <w:rPr>
                <w:ins w:id="116" w:author="Reihaneh Malekafzaliardakani" w:date="2023-10-30T18:29:00Z"/>
                <w:lang w:eastAsia="zh-CN"/>
              </w:rPr>
            </w:pPr>
            <w:ins w:id="117" w:author="Reihaneh Malekafzaliardakani" w:date="2023-10-30T18:29:00Z">
              <w:r>
                <w:t>Uplink CA configuration</w:t>
              </w:r>
              <w:r>
                <w:rPr>
                  <w:rFonts w:hint="eastAsia"/>
                  <w:lang w:eastAsia="zh-CN"/>
                </w:rPr>
                <w:t xml:space="preserve"> </w:t>
              </w:r>
              <w:r>
                <w:t>or single uplink carrier</w:t>
              </w:r>
            </w:ins>
          </w:p>
        </w:tc>
        <w:tc>
          <w:tcPr>
            <w:tcW w:w="730" w:type="dxa"/>
            <w:tcBorders>
              <w:left w:val="single" w:sz="4" w:space="0" w:color="auto"/>
              <w:right w:val="single" w:sz="4" w:space="0" w:color="auto"/>
            </w:tcBorders>
            <w:vAlign w:val="center"/>
          </w:tcPr>
          <w:p w14:paraId="06E4B292" w14:textId="77777777" w:rsidR="008469E1" w:rsidRDefault="008469E1" w:rsidP="000C0290">
            <w:pPr>
              <w:pStyle w:val="TAH"/>
              <w:overflowPunct w:val="0"/>
              <w:autoSpaceDE w:val="0"/>
              <w:autoSpaceDN w:val="0"/>
              <w:adjustRightInd w:val="0"/>
              <w:rPr>
                <w:ins w:id="118" w:author="Reihaneh Malekafzaliardakani" w:date="2023-10-30T18:29:00Z"/>
                <w:lang w:eastAsia="zh-CN"/>
              </w:rPr>
            </w:pPr>
            <w:ins w:id="119" w:author="Reihaneh Malekafzaliardakani" w:date="2023-10-30T18:29:00Z">
              <w: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0EA3451D" w14:textId="77777777" w:rsidR="008469E1" w:rsidRDefault="008469E1" w:rsidP="000C0290">
            <w:pPr>
              <w:pStyle w:val="TAH"/>
              <w:overflowPunct w:val="0"/>
              <w:autoSpaceDE w:val="0"/>
              <w:autoSpaceDN w:val="0"/>
              <w:adjustRightInd w:val="0"/>
              <w:rPr>
                <w:ins w:id="120" w:author="Reihaneh Malekafzaliardakani" w:date="2023-10-30T18:29:00Z"/>
                <w:lang w:eastAsia="zh-CN" w:bidi="ar"/>
              </w:rPr>
            </w:pPr>
            <w:ins w:id="121" w:author="Reihaneh Malekafzaliardakani" w:date="2023-10-30T18:29:00Z">
              <w:r>
                <w:rPr>
                  <w:rFonts w:hint="eastAsia"/>
                  <w:lang w:eastAsia="zh-CN"/>
                </w:rPr>
                <w:t>C</w:t>
              </w:r>
              <w:r>
                <w:rPr>
                  <w:lang w:eastAsia="zh-CN"/>
                </w:rPr>
                <w:t xml:space="preserve">hannel bandwidth </w:t>
              </w:r>
              <w:r>
                <w:rPr>
                  <w:rFonts w:hint="eastAsia"/>
                  <w:lang w:eastAsia="zh-CN"/>
                </w:rPr>
                <w:t>(</w:t>
              </w:r>
              <w:r>
                <w:rPr>
                  <w:lang w:eastAsia="zh-CN"/>
                </w:rPr>
                <w:t>MHz)</w:t>
              </w:r>
            </w:ins>
          </w:p>
        </w:tc>
        <w:tc>
          <w:tcPr>
            <w:tcW w:w="1360" w:type="dxa"/>
            <w:tcBorders>
              <w:left w:val="single" w:sz="4" w:space="0" w:color="auto"/>
              <w:bottom w:val="nil"/>
              <w:right w:val="single" w:sz="4" w:space="0" w:color="auto"/>
            </w:tcBorders>
            <w:shd w:val="clear" w:color="auto" w:fill="auto"/>
            <w:vAlign w:val="center"/>
          </w:tcPr>
          <w:p w14:paraId="289F143F" w14:textId="77777777" w:rsidR="008469E1" w:rsidRDefault="008469E1" w:rsidP="000C0290">
            <w:pPr>
              <w:pStyle w:val="TAH"/>
              <w:overflowPunct w:val="0"/>
              <w:autoSpaceDE w:val="0"/>
              <w:autoSpaceDN w:val="0"/>
              <w:adjustRightInd w:val="0"/>
              <w:rPr>
                <w:ins w:id="122" w:author="Reihaneh Malekafzaliardakani" w:date="2023-10-30T18:29:00Z"/>
                <w:lang w:eastAsia="zh-CN"/>
              </w:rPr>
            </w:pPr>
            <w:ins w:id="123" w:author="Reihaneh Malekafzaliardakani" w:date="2023-10-30T18:29:00Z">
              <w:r>
                <w:t>Bandwidth combination set</w:t>
              </w:r>
            </w:ins>
          </w:p>
        </w:tc>
      </w:tr>
      <w:tr w:rsidR="008469E1" w14:paraId="42B76258" w14:textId="77777777" w:rsidTr="000C0290">
        <w:trPr>
          <w:trHeight w:val="187"/>
          <w:ins w:id="124" w:author="Reihaneh Malekafzaliardakani" w:date="2023-10-30T18:29:00Z"/>
        </w:trPr>
        <w:tc>
          <w:tcPr>
            <w:tcW w:w="1983" w:type="dxa"/>
            <w:tcBorders>
              <w:top w:val="single" w:sz="4" w:space="0" w:color="auto"/>
              <w:left w:val="single" w:sz="4" w:space="0" w:color="auto"/>
              <w:bottom w:val="nil"/>
              <w:right w:val="single" w:sz="4" w:space="0" w:color="auto"/>
            </w:tcBorders>
            <w:shd w:val="clear" w:color="auto" w:fill="auto"/>
            <w:vAlign w:val="center"/>
          </w:tcPr>
          <w:p w14:paraId="013C2607" w14:textId="044D6ACD" w:rsidR="008469E1" w:rsidRDefault="008469E1" w:rsidP="000C0290">
            <w:pPr>
              <w:pStyle w:val="TAC"/>
              <w:overflowPunct w:val="0"/>
              <w:autoSpaceDE w:val="0"/>
              <w:autoSpaceDN w:val="0"/>
              <w:adjustRightInd w:val="0"/>
              <w:rPr>
                <w:ins w:id="125" w:author="Reihaneh Malekafzaliardakani" w:date="2023-10-30T18:29:00Z"/>
                <w:rFonts w:eastAsia="SimSun"/>
                <w:lang w:eastAsia="zh-CN"/>
              </w:rPr>
            </w:pPr>
            <w:ins w:id="126" w:author="Reihaneh Malekafzaliardakani" w:date="2023-10-30T18:29:00Z">
              <w:r w:rsidRPr="001A0B71">
                <w:rPr>
                  <w:rFonts w:eastAsia="SimSun"/>
                  <w:color w:val="000000"/>
                  <w:lang w:eastAsia="zh-CN"/>
                </w:rPr>
                <w:t>CA_</w:t>
              </w:r>
              <w:r>
                <w:rPr>
                  <w:rFonts w:eastAsia="SimSun"/>
                  <w:color w:val="000000"/>
                  <w:lang w:eastAsia="zh-CN"/>
                </w:rPr>
                <w:t>n1A-</w:t>
              </w:r>
              <w:r w:rsidRPr="001A0B71">
                <w:rPr>
                  <w:rFonts w:eastAsia="SimSun"/>
                  <w:color w:val="000000"/>
                  <w:lang w:eastAsia="zh-CN"/>
                </w:rPr>
                <w:t>n5</w:t>
              </w:r>
              <w:r>
                <w:rPr>
                  <w:rFonts w:eastAsia="SimSun"/>
                  <w:color w:val="000000"/>
                  <w:lang w:eastAsia="zh-CN"/>
                </w:rPr>
                <w:t>A</w:t>
              </w:r>
              <w:r w:rsidRPr="001A0B71">
                <w:rPr>
                  <w:rFonts w:eastAsia="SimSun"/>
                  <w:color w:val="000000"/>
                  <w:lang w:eastAsia="zh-CN"/>
                </w:rPr>
                <w:t>-</w:t>
              </w:r>
              <w:r>
                <w:rPr>
                  <w:rFonts w:eastAsia="SimSun"/>
                  <w:color w:val="000000"/>
                  <w:lang w:eastAsia="zh-CN"/>
                </w:rPr>
                <w:t>n79A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7B8B7CEF" w14:textId="77777777" w:rsidR="008469E1" w:rsidRDefault="008469E1" w:rsidP="000C0290">
            <w:pPr>
              <w:pStyle w:val="TAC"/>
              <w:overflowPunct w:val="0"/>
              <w:autoSpaceDE w:val="0"/>
              <w:autoSpaceDN w:val="0"/>
              <w:adjustRightInd w:val="0"/>
              <w:rPr>
                <w:ins w:id="127" w:author="Reihaneh Malekafzaliardakani" w:date="2023-10-30T18:29:00Z"/>
                <w:lang w:eastAsia="zh-CN"/>
              </w:rPr>
            </w:pPr>
            <w:ins w:id="128" w:author="Reihaneh Malekafzaliardakani" w:date="2023-10-30T18:29:00Z">
              <w:r>
                <w:rPr>
                  <w:lang w:eastAsia="zh-CN"/>
                </w:rPr>
                <w:t>CA_n1A_n5A</w:t>
              </w:r>
            </w:ins>
          </w:p>
          <w:p w14:paraId="3144C4FA" w14:textId="4C4050FB" w:rsidR="008469E1" w:rsidRDefault="008469E1" w:rsidP="000C0290">
            <w:pPr>
              <w:pStyle w:val="TAC"/>
              <w:overflowPunct w:val="0"/>
              <w:autoSpaceDE w:val="0"/>
              <w:autoSpaceDN w:val="0"/>
              <w:adjustRightInd w:val="0"/>
              <w:rPr>
                <w:ins w:id="129" w:author="Reihaneh Malekafzaliardakani" w:date="2023-10-30T18:29:00Z"/>
                <w:lang w:eastAsia="zh-CN"/>
              </w:rPr>
            </w:pPr>
            <w:ins w:id="130" w:author="Reihaneh Malekafzaliardakani" w:date="2023-10-30T18:29:00Z">
              <w:r>
                <w:rPr>
                  <w:lang w:eastAsia="zh-CN"/>
                </w:rPr>
                <w:t>CA_n1A_n79A</w:t>
              </w:r>
            </w:ins>
          </w:p>
          <w:p w14:paraId="36457C45" w14:textId="78EB1A7C" w:rsidR="008469E1" w:rsidRDefault="008469E1" w:rsidP="000C0290">
            <w:pPr>
              <w:pStyle w:val="TAC"/>
              <w:overflowPunct w:val="0"/>
              <w:autoSpaceDE w:val="0"/>
              <w:autoSpaceDN w:val="0"/>
              <w:adjustRightInd w:val="0"/>
              <w:rPr>
                <w:ins w:id="131" w:author="Reihaneh Malekafzaliardakani" w:date="2023-10-30T18:29:00Z"/>
                <w:rFonts w:eastAsia="SimSun"/>
                <w:lang w:eastAsia="zh-CN"/>
              </w:rPr>
            </w:pPr>
            <w:ins w:id="132" w:author="Reihaneh Malekafzaliardakani" w:date="2023-10-30T18:29:00Z">
              <w:r>
                <w:rPr>
                  <w:lang w:eastAsia="zh-CN"/>
                </w:rPr>
                <w:t>CA_n5A_n79A</w:t>
              </w:r>
            </w:ins>
          </w:p>
        </w:tc>
        <w:tc>
          <w:tcPr>
            <w:tcW w:w="730" w:type="dxa"/>
            <w:tcBorders>
              <w:left w:val="single" w:sz="4" w:space="0" w:color="auto"/>
              <w:right w:val="single" w:sz="4" w:space="0" w:color="auto"/>
            </w:tcBorders>
            <w:vAlign w:val="center"/>
          </w:tcPr>
          <w:p w14:paraId="22BD278E" w14:textId="41EF622E" w:rsidR="008469E1" w:rsidRDefault="008469E1" w:rsidP="000C0290">
            <w:pPr>
              <w:pStyle w:val="TAC"/>
              <w:overflowPunct w:val="0"/>
              <w:autoSpaceDE w:val="0"/>
              <w:autoSpaceDN w:val="0"/>
              <w:adjustRightInd w:val="0"/>
              <w:rPr>
                <w:ins w:id="133" w:author="Reihaneh Malekafzaliardakani" w:date="2023-10-30T18:29:00Z"/>
                <w:lang w:eastAsia="zh-CN"/>
              </w:rPr>
            </w:pPr>
            <w:ins w:id="134" w:author="Reihaneh Malekafzaliardakani" w:date="2023-10-30T18:29:00Z">
              <w:r>
                <w:rPr>
                  <w:rFonts w:hint="eastAsia"/>
                  <w:lang w:eastAsia="zh-CN"/>
                </w:rPr>
                <w:t>n</w:t>
              </w:r>
            </w:ins>
            <w:ins w:id="135" w:author="Reihaneh Malekafzaliardakani" w:date="2023-10-30T18:31:00Z">
              <w:r>
                <w:rPr>
                  <w:lang w:eastAsia="zh-CN"/>
                </w:rPr>
                <w:t>1</w:t>
              </w:r>
            </w:ins>
          </w:p>
        </w:tc>
        <w:tc>
          <w:tcPr>
            <w:tcW w:w="4081" w:type="dxa"/>
            <w:tcBorders>
              <w:top w:val="single" w:sz="4" w:space="0" w:color="auto"/>
              <w:left w:val="single" w:sz="4" w:space="0" w:color="auto"/>
              <w:bottom w:val="single" w:sz="4" w:space="0" w:color="auto"/>
              <w:right w:val="single" w:sz="4" w:space="0" w:color="auto"/>
            </w:tcBorders>
            <w:vAlign w:val="center"/>
          </w:tcPr>
          <w:p w14:paraId="4DA326CF" w14:textId="77777777" w:rsidR="008469E1" w:rsidRDefault="008469E1" w:rsidP="000C0290">
            <w:pPr>
              <w:pStyle w:val="TAC"/>
              <w:rPr>
                <w:ins w:id="136" w:author="Reihaneh Malekafzaliardakani" w:date="2023-10-30T18:29:00Z"/>
              </w:rPr>
            </w:pPr>
            <w:ins w:id="137" w:author="Reihaneh Malekafzaliardakani" w:date="2023-10-30T18:29:00Z">
              <w:r>
                <w:rPr>
                  <w:lang w:val="en-US" w:eastAsia="zh-CN" w:bidi="ar"/>
                </w:rPr>
                <w:t>See n1 channel bandwidths in Table 5.3.5-1</w:t>
              </w:r>
            </w:ins>
          </w:p>
        </w:tc>
        <w:tc>
          <w:tcPr>
            <w:tcW w:w="1360" w:type="dxa"/>
            <w:tcBorders>
              <w:left w:val="single" w:sz="4" w:space="0" w:color="auto"/>
              <w:bottom w:val="nil"/>
              <w:right w:val="single" w:sz="4" w:space="0" w:color="auto"/>
            </w:tcBorders>
            <w:shd w:val="clear" w:color="auto" w:fill="auto"/>
            <w:vAlign w:val="center"/>
          </w:tcPr>
          <w:p w14:paraId="0714C432" w14:textId="77777777" w:rsidR="008469E1" w:rsidRDefault="008469E1" w:rsidP="000C0290">
            <w:pPr>
              <w:pStyle w:val="TAC"/>
              <w:overflowPunct w:val="0"/>
              <w:autoSpaceDE w:val="0"/>
              <w:autoSpaceDN w:val="0"/>
              <w:adjustRightInd w:val="0"/>
              <w:rPr>
                <w:ins w:id="138" w:author="Reihaneh Malekafzaliardakani" w:date="2023-10-30T18:29:00Z"/>
                <w:lang w:eastAsia="zh-CN"/>
              </w:rPr>
            </w:pPr>
            <w:ins w:id="139" w:author="Reihaneh Malekafzaliardakani" w:date="2023-10-30T18:29:00Z">
              <w:r>
                <w:rPr>
                  <w:lang w:eastAsia="zh-CN"/>
                </w:rPr>
                <w:t>4 and 5</w:t>
              </w:r>
            </w:ins>
          </w:p>
        </w:tc>
      </w:tr>
      <w:tr w:rsidR="008469E1" w14:paraId="08F42E78" w14:textId="77777777" w:rsidTr="000C0290">
        <w:trPr>
          <w:trHeight w:val="187"/>
          <w:ins w:id="140" w:author="Reihaneh Malekafzaliardakani" w:date="2023-10-30T18:29:00Z"/>
        </w:trPr>
        <w:tc>
          <w:tcPr>
            <w:tcW w:w="1983" w:type="dxa"/>
            <w:tcBorders>
              <w:top w:val="nil"/>
              <w:left w:val="single" w:sz="4" w:space="0" w:color="auto"/>
              <w:bottom w:val="nil"/>
              <w:right w:val="single" w:sz="4" w:space="0" w:color="auto"/>
            </w:tcBorders>
            <w:shd w:val="clear" w:color="auto" w:fill="auto"/>
            <w:vAlign w:val="center"/>
          </w:tcPr>
          <w:p w14:paraId="10449BF2" w14:textId="77777777" w:rsidR="008469E1" w:rsidRDefault="008469E1" w:rsidP="000C0290">
            <w:pPr>
              <w:pStyle w:val="TAC"/>
              <w:overflowPunct w:val="0"/>
              <w:autoSpaceDE w:val="0"/>
              <w:autoSpaceDN w:val="0"/>
              <w:adjustRightInd w:val="0"/>
              <w:rPr>
                <w:ins w:id="141" w:author="Reihaneh Malekafzaliardakani" w:date="2023-10-30T18:29:00Z"/>
                <w:lang w:eastAsia="zh-CN"/>
              </w:rPr>
            </w:pPr>
          </w:p>
        </w:tc>
        <w:tc>
          <w:tcPr>
            <w:tcW w:w="1690" w:type="dxa"/>
            <w:tcBorders>
              <w:top w:val="nil"/>
              <w:left w:val="single" w:sz="4" w:space="0" w:color="auto"/>
              <w:bottom w:val="nil"/>
              <w:right w:val="single" w:sz="4" w:space="0" w:color="auto"/>
            </w:tcBorders>
            <w:shd w:val="clear" w:color="auto" w:fill="auto"/>
            <w:vAlign w:val="center"/>
          </w:tcPr>
          <w:p w14:paraId="331F3B74" w14:textId="77777777" w:rsidR="008469E1" w:rsidRDefault="008469E1" w:rsidP="000C0290">
            <w:pPr>
              <w:pStyle w:val="TAC"/>
              <w:overflowPunct w:val="0"/>
              <w:autoSpaceDE w:val="0"/>
              <w:autoSpaceDN w:val="0"/>
              <w:adjustRightInd w:val="0"/>
              <w:rPr>
                <w:ins w:id="142" w:author="Reihaneh Malekafzaliardakani" w:date="2023-10-30T18:29:00Z"/>
                <w:lang w:eastAsia="zh-CN"/>
              </w:rPr>
            </w:pPr>
          </w:p>
        </w:tc>
        <w:tc>
          <w:tcPr>
            <w:tcW w:w="730" w:type="dxa"/>
            <w:tcBorders>
              <w:left w:val="single" w:sz="4" w:space="0" w:color="auto"/>
              <w:right w:val="single" w:sz="4" w:space="0" w:color="auto"/>
            </w:tcBorders>
            <w:vAlign w:val="center"/>
          </w:tcPr>
          <w:p w14:paraId="50388EE2" w14:textId="69F775E0" w:rsidR="008469E1" w:rsidRDefault="008469E1" w:rsidP="000C0290">
            <w:pPr>
              <w:pStyle w:val="TAC"/>
              <w:overflowPunct w:val="0"/>
              <w:autoSpaceDE w:val="0"/>
              <w:autoSpaceDN w:val="0"/>
              <w:adjustRightInd w:val="0"/>
              <w:rPr>
                <w:ins w:id="143" w:author="Reihaneh Malekafzaliardakani" w:date="2023-10-30T18:29:00Z"/>
                <w:lang w:eastAsia="zh-CN"/>
              </w:rPr>
            </w:pPr>
            <w:ins w:id="144" w:author="Reihaneh Malekafzaliardakani" w:date="2023-10-30T18:31:00Z">
              <w:r>
                <w:rPr>
                  <w:rFonts w:eastAsia="SimSun"/>
                  <w:color w:val="000000"/>
                  <w:lang w:eastAsia="zh-CN"/>
                </w:rPr>
                <w:t>n5</w:t>
              </w:r>
            </w:ins>
          </w:p>
        </w:tc>
        <w:tc>
          <w:tcPr>
            <w:tcW w:w="4081" w:type="dxa"/>
            <w:tcBorders>
              <w:top w:val="single" w:sz="4" w:space="0" w:color="auto"/>
              <w:left w:val="single" w:sz="4" w:space="0" w:color="auto"/>
              <w:bottom w:val="single" w:sz="4" w:space="0" w:color="auto"/>
              <w:right w:val="single" w:sz="4" w:space="0" w:color="auto"/>
            </w:tcBorders>
            <w:vAlign w:val="center"/>
          </w:tcPr>
          <w:p w14:paraId="24CE415B" w14:textId="77777777" w:rsidR="008469E1" w:rsidRDefault="008469E1" w:rsidP="000C0290">
            <w:pPr>
              <w:pStyle w:val="TAC"/>
              <w:rPr>
                <w:ins w:id="145" w:author="Reihaneh Malekafzaliardakani" w:date="2023-10-30T18:29:00Z"/>
              </w:rPr>
            </w:pPr>
            <w:ins w:id="146" w:author="Reihaneh Malekafzaliardakani" w:date="2023-10-30T18:29:00Z">
              <w:r>
                <w:rPr>
                  <w:lang w:val="en-US" w:eastAsia="zh-CN" w:bidi="ar"/>
                </w:rPr>
                <w:t>See n5 channel bandwidths in Table 5.3.5-1</w:t>
              </w:r>
            </w:ins>
          </w:p>
        </w:tc>
        <w:tc>
          <w:tcPr>
            <w:tcW w:w="1360" w:type="dxa"/>
            <w:tcBorders>
              <w:top w:val="nil"/>
              <w:left w:val="single" w:sz="4" w:space="0" w:color="auto"/>
              <w:bottom w:val="nil"/>
              <w:right w:val="single" w:sz="4" w:space="0" w:color="auto"/>
            </w:tcBorders>
            <w:shd w:val="clear" w:color="auto" w:fill="auto"/>
            <w:vAlign w:val="center"/>
          </w:tcPr>
          <w:p w14:paraId="17ADFDF4" w14:textId="77777777" w:rsidR="008469E1" w:rsidRDefault="008469E1" w:rsidP="000C0290">
            <w:pPr>
              <w:pStyle w:val="TAC"/>
              <w:overflowPunct w:val="0"/>
              <w:autoSpaceDE w:val="0"/>
              <w:autoSpaceDN w:val="0"/>
              <w:adjustRightInd w:val="0"/>
              <w:rPr>
                <w:ins w:id="147" w:author="Reihaneh Malekafzaliardakani" w:date="2023-10-30T18:29:00Z"/>
                <w:lang w:eastAsia="zh-CN"/>
              </w:rPr>
            </w:pPr>
          </w:p>
        </w:tc>
      </w:tr>
      <w:tr w:rsidR="008469E1" w14:paraId="705F52F4" w14:textId="77777777" w:rsidTr="000C0290">
        <w:trPr>
          <w:trHeight w:val="187"/>
          <w:ins w:id="148" w:author="Reihaneh Malekafzaliardakani" w:date="2023-10-30T18:29:00Z"/>
        </w:trPr>
        <w:tc>
          <w:tcPr>
            <w:tcW w:w="1983" w:type="dxa"/>
            <w:tcBorders>
              <w:top w:val="nil"/>
              <w:left w:val="single" w:sz="4" w:space="0" w:color="auto"/>
              <w:bottom w:val="single" w:sz="4" w:space="0" w:color="auto"/>
              <w:right w:val="single" w:sz="4" w:space="0" w:color="auto"/>
            </w:tcBorders>
            <w:shd w:val="clear" w:color="auto" w:fill="auto"/>
            <w:vAlign w:val="center"/>
          </w:tcPr>
          <w:p w14:paraId="1AA7673F" w14:textId="77777777" w:rsidR="008469E1" w:rsidRDefault="008469E1" w:rsidP="000C0290">
            <w:pPr>
              <w:pStyle w:val="TAC"/>
              <w:overflowPunct w:val="0"/>
              <w:autoSpaceDE w:val="0"/>
              <w:autoSpaceDN w:val="0"/>
              <w:adjustRightInd w:val="0"/>
              <w:rPr>
                <w:ins w:id="149" w:author="Reihaneh Malekafzaliardakani" w:date="2023-10-30T18:29: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309176" w14:textId="77777777" w:rsidR="008469E1" w:rsidRDefault="008469E1" w:rsidP="000C0290">
            <w:pPr>
              <w:pStyle w:val="TAC"/>
              <w:overflowPunct w:val="0"/>
              <w:autoSpaceDE w:val="0"/>
              <w:autoSpaceDN w:val="0"/>
              <w:adjustRightInd w:val="0"/>
              <w:rPr>
                <w:ins w:id="150" w:author="Reihaneh Malekafzaliardakani" w:date="2023-10-30T18:29:00Z"/>
                <w:lang w:eastAsia="zh-CN"/>
              </w:rPr>
            </w:pPr>
          </w:p>
        </w:tc>
        <w:tc>
          <w:tcPr>
            <w:tcW w:w="730" w:type="dxa"/>
            <w:tcBorders>
              <w:left w:val="single" w:sz="4" w:space="0" w:color="auto"/>
              <w:right w:val="single" w:sz="4" w:space="0" w:color="auto"/>
            </w:tcBorders>
            <w:vAlign w:val="center"/>
          </w:tcPr>
          <w:p w14:paraId="194930D7" w14:textId="38576A3F" w:rsidR="008469E1" w:rsidRDefault="008469E1" w:rsidP="000C0290">
            <w:pPr>
              <w:pStyle w:val="TAC"/>
              <w:overflowPunct w:val="0"/>
              <w:autoSpaceDE w:val="0"/>
              <w:autoSpaceDN w:val="0"/>
              <w:adjustRightInd w:val="0"/>
              <w:rPr>
                <w:ins w:id="151" w:author="Reihaneh Malekafzaliardakani" w:date="2023-10-30T18:29:00Z"/>
                <w:lang w:eastAsia="zh-CN"/>
              </w:rPr>
            </w:pPr>
            <w:ins w:id="152" w:author="Reihaneh Malekafzaliardakani" w:date="2023-10-30T18:31:00Z">
              <w:r>
                <w:rPr>
                  <w:rFonts w:hint="eastAsia"/>
                  <w:lang w:eastAsia="zh-CN"/>
                </w:rPr>
                <w:t>n79</w:t>
              </w:r>
            </w:ins>
          </w:p>
        </w:tc>
        <w:tc>
          <w:tcPr>
            <w:tcW w:w="4081" w:type="dxa"/>
            <w:tcBorders>
              <w:top w:val="single" w:sz="4" w:space="0" w:color="auto"/>
              <w:left w:val="single" w:sz="4" w:space="0" w:color="auto"/>
              <w:bottom w:val="single" w:sz="4" w:space="0" w:color="auto"/>
              <w:right w:val="single" w:sz="4" w:space="0" w:color="auto"/>
            </w:tcBorders>
            <w:vAlign w:val="center"/>
          </w:tcPr>
          <w:p w14:paraId="27E35AD5" w14:textId="11AFFB80" w:rsidR="008469E1" w:rsidRPr="00C85666" w:rsidRDefault="008469E1" w:rsidP="000C0290">
            <w:pPr>
              <w:pStyle w:val="TAC"/>
              <w:rPr>
                <w:ins w:id="153" w:author="Reihaneh Malekafzaliardakani" w:date="2023-10-30T18:29:00Z"/>
                <w:rFonts w:eastAsia="SimSun"/>
                <w:lang w:eastAsia="zh-CN" w:bidi="ar"/>
              </w:rPr>
            </w:pPr>
            <w:ins w:id="154" w:author="Reihaneh Malekafzaliardakani" w:date="2023-10-30T18:29:00Z">
              <w:r>
                <w:rPr>
                  <w:lang w:val="en-US" w:eastAsia="zh-CN" w:bidi="ar"/>
                </w:rPr>
                <w:t xml:space="preserve">See </w:t>
              </w:r>
            </w:ins>
            <w:ins w:id="155" w:author="Reihaneh Malekafzaliardakani" w:date="2023-10-30T18:30:00Z">
              <w:r>
                <w:rPr>
                  <w:lang w:val="en-US" w:eastAsia="zh-CN" w:bidi="ar"/>
                </w:rPr>
                <w:t>n79</w:t>
              </w:r>
            </w:ins>
            <w:ins w:id="156" w:author="Reihaneh Malekafzaliardakani" w:date="2023-10-30T18:29:00Z">
              <w:r>
                <w:rPr>
                  <w:lang w:val="en-US" w:eastAsia="zh-CN" w:bidi="ar"/>
                </w:rPr>
                <w:t xml:space="preserve">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58207618" w14:textId="77777777" w:rsidR="008469E1" w:rsidRDefault="008469E1" w:rsidP="000C0290">
            <w:pPr>
              <w:pStyle w:val="TAC"/>
              <w:overflowPunct w:val="0"/>
              <w:autoSpaceDE w:val="0"/>
              <w:autoSpaceDN w:val="0"/>
              <w:adjustRightInd w:val="0"/>
              <w:rPr>
                <w:ins w:id="157" w:author="Reihaneh Malekafzaliardakani" w:date="2023-10-30T18:29:00Z"/>
                <w:lang w:eastAsia="zh-CN"/>
              </w:rPr>
            </w:pPr>
          </w:p>
        </w:tc>
      </w:tr>
    </w:tbl>
    <w:p w14:paraId="13FE4B7C" w14:textId="77777777" w:rsidR="008469E1" w:rsidRDefault="008469E1" w:rsidP="008469E1">
      <w:pPr>
        <w:pStyle w:val="TH"/>
        <w:rPr>
          <w:ins w:id="158" w:author="Reihaneh Malekafzaliardakani" w:date="2023-10-30T18:29:00Z"/>
        </w:rPr>
        <w:sectPr w:rsidR="008469E1">
          <w:pgSz w:w="11906" w:h="16838"/>
          <w:pgMar w:top="567" w:right="1134" w:bottom="709" w:left="1134" w:header="720" w:footer="720" w:gutter="0"/>
          <w:cols w:space="720"/>
          <w:docGrid w:linePitch="272"/>
        </w:sectPr>
      </w:pPr>
    </w:p>
    <w:p w14:paraId="1DA29CCE" w14:textId="77777777" w:rsidR="008469E1" w:rsidRDefault="008469E1" w:rsidP="008469E1">
      <w:pPr>
        <w:pStyle w:val="Heading4"/>
        <w:rPr>
          <w:ins w:id="159" w:author="Reihaneh Malekafzaliardakani" w:date="2023-10-30T18:29:00Z"/>
        </w:rPr>
      </w:pPr>
      <w:bookmarkStart w:id="160" w:name="_Toc117458994"/>
      <w:ins w:id="161" w:author="Reihaneh Malekafzaliardakani" w:date="2023-10-30T18:29:00Z">
        <w:r>
          <w:rPr>
            <w:rFonts w:hint="eastAsia"/>
          </w:rPr>
          <w:lastRenderedPageBreak/>
          <w:t>5.x.</w:t>
        </w:r>
        <w:r>
          <w:t>1</w:t>
        </w:r>
        <w:r>
          <w:rPr>
            <w:rFonts w:hint="eastAsia"/>
          </w:rPr>
          <w:t>.3</w:t>
        </w:r>
        <w:r>
          <w:tab/>
        </w:r>
        <w:r w:rsidRPr="000469EC">
          <w:t>∆</w:t>
        </w:r>
        <w:proofErr w:type="gramStart"/>
        <w:r w:rsidRPr="000469EC">
          <w:t>T</w:t>
        </w:r>
        <w:r w:rsidRPr="000469EC">
          <w:rPr>
            <w:vertAlign w:val="subscript"/>
          </w:rPr>
          <w:t>IB</w:t>
        </w:r>
        <w:r w:rsidRPr="000469EC">
          <w:rPr>
            <w:rFonts w:hint="eastAsia"/>
            <w:vertAlign w:val="subscript"/>
          </w:rPr>
          <w:t>,c</w:t>
        </w:r>
        <w:proofErr w:type="gramEnd"/>
        <w:r w:rsidRPr="000469EC">
          <w:t xml:space="preserve"> and ∆R</w:t>
        </w:r>
        <w:r w:rsidRPr="000469EC">
          <w:rPr>
            <w:vertAlign w:val="subscript"/>
          </w:rPr>
          <w:t>IB</w:t>
        </w:r>
        <w:r w:rsidRPr="000469EC">
          <w:rPr>
            <w:rFonts w:hint="eastAsia"/>
            <w:vertAlign w:val="subscript"/>
          </w:rPr>
          <w:t>,c</w:t>
        </w:r>
        <w:r w:rsidRPr="000469EC">
          <w:t xml:space="preserve"> values</w:t>
        </w:r>
        <w:bookmarkEnd w:id="160"/>
      </w:ins>
    </w:p>
    <w:p w14:paraId="02664CA1" w14:textId="77FC20B1" w:rsidR="008469E1" w:rsidRDefault="008469E1" w:rsidP="008469E1">
      <w:pPr>
        <w:rPr>
          <w:ins w:id="162" w:author="Reihaneh Malekafzaliardakani" w:date="2023-10-30T18:29:00Z"/>
        </w:rPr>
      </w:pPr>
      <w:ins w:id="163" w:author="Reihaneh Malekafzaliardakani" w:date="2023-10-30T18:29:00Z">
        <w:r>
          <w:t xml:space="preserve">For </w:t>
        </w:r>
        <w:r w:rsidRPr="001A0B71">
          <w:rPr>
            <w:rFonts w:eastAsia="SimSun"/>
            <w:color w:val="000000"/>
            <w:lang w:eastAsia="zh-CN"/>
          </w:rPr>
          <w:t>CA_</w:t>
        </w:r>
        <w:r>
          <w:rPr>
            <w:rFonts w:eastAsia="SimSun"/>
            <w:color w:val="000000"/>
            <w:lang w:eastAsia="zh-CN"/>
          </w:rPr>
          <w:t>n1-</w:t>
        </w:r>
        <w:r w:rsidRPr="001A0B71">
          <w:rPr>
            <w:rFonts w:eastAsia="SimSun"/>
            <w:color w:val="000000"/>
            <w:lang w:eastAsia="zh-CN"/>
          </w:rPr>
          <w:t>n5-n</w:t>
        </w:r>
      </w:ins>
      <w:ins w:id="164" w:author="Reihaneh Malekafzaliardakani" w:date="2023-10-30T18:31:00Z">
        <w:r>
          <w:rPr>
            <w:rFonts w:eastAsia="SimSun"/>
            <w:color w:val="000000"/>
            <w:lang w:eastAsia="zh-CN"/>
          </w:rPr>
          <w:t>79</w:t>
        </w:r>
      </w:ins>
      <w:ins w:id="165" w:author="Reihaneh Malekafzaliardakani" w:date="2023-10-30T18:29:00Z">
        <w:r>
          <w:t>, the</w:t>
        </w:r>
        <w:r>
          <w:rPr>
            <w:lang w:eastAsia="zh-CN"/>
          </w:rPr>
          <w:t xml:space="preserve"> </w:t>
        </w:r>
        <w:r>
          <w:sym w:font="Symbol" w:char="F044"/>
        </w:r>
        <w:proofErr w:type="gramStart"/>
        <w:r>
          <w:t>T</w:t>
        </w:r>
        <w:r>
          <w:rPr>
            <w:vertAlign w:val="subscript"/>
          </w:rPr>
          <w:t>IB,c</w:t>
        </w:r>
        <w:proofErr w:type="gramEnd"/>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E025EC">
          <w:t>CA_n1-n</w:t>
        </w:r>
      </w:ins>
      <w:ins w:id="166" w:author="Reihaneh Malekafzaliardakani" w:date="2023-10-30T18:42:00Z">
        <w:r>
          <w:t>5</w:t>
        </w:r>
      </w:ins>
      <w:ins w:id="167" w:author="Reihaneh Malekafzaliardakani" w:date="2023-10-30T18:29:00Z">
        <w:r w:rsidRPr="00E025EC">
          <w:t>-n</w:t>
        </w:r>
      </w:ins>
      <w:ins w:id="168" w:author="Reihaneh Malekafzaliardakani" w:date="2023-10-30T18:42:00Z">
        <w:r>
          <w:t>7</w:t>
        </w:r>
      </w:ins>
      <w:ins w:id="169" w:author="Reihaneh Malekafzaliardakani" w:date="2023-10-30T18:49:00Z">
        <w:r w:rsidR="00DD43BA">
          <w:t>8</w:t>
        </w:r>
      </w:ins>
      <w:ins w:id="170" w:author="Reihaneh Malekafzaliardakani" w:date="2023-10-30T18:29:00Z">
        <w:r>
          <w:t xml:space="preserve"> and are given in the tables below.</w:t>
        </w:r>
      </w:ins>
    </w:p>
    <w:p w14:paraId="29965C09" w14:textId="77777777" w:rsidR="008469E1" w:rsidRDefault="008469E1" w:rsidP="008469E1">
      <w:pPr>
        <w:pStyle w:val="TH"/>
        <w:rPr>
          <w:ins w:id="171" w:author="Reihaneh Malekafzaliardakani" w:date="2023-10-30T18:29:00Z"/>
          <w:rFonts w:cs="Arial"/>
        </w:rPr>
      </w:pPr>
      <w:ins w:id="172" w:author="Reihaneh Malekafzaliardakani" w:date="2023-10-30T18:29:00Z">
        <w:r>
          <w:rPr>
            <w:rFonts w:cs="Arial"/>
          </w:rPr>
          <w:t xml:space="preserve">Table </w:t>
        </w:r>
        <w:r>
          <w:rPr>
            <w:rFonts w:cs="Arial" w:hint="eastAsia"/>
          </w:rPr>
          <w:t>5.x</w:t>
        </w:r>
        <w:r>
          <w:rPr>
            <w:rFonts w:cs="Arial"/>
          </w:rPr>
          <w:t>.1.3-1: Δ</w:t>
        </w:r>
        <w:proofErr w:type="gramStart"/>
        <w:r>
          <w:rPr>
            <w:rFonts w:cs="Arial"/>
          </w:rPr>
          <w:t>T</w:t>
        </w:r>
        <w:r w:rsidRPr="000469EC">
          <w:rPr>
            <w:rFonts w:cs="Arial"/>
            <w:vertAlign w:val="subscript"/>
          </w:rPr>
          <w:t>IB,c</w:t>
        </w:r>
        <w:proofErr w:type="gramEnd"/>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8469E1" w14:paraId="205285CA" w14:textId="77777777" w:rsidTr="000C0290">
        <w:trPr>
          <w:jc w:val="center"/>
          <w:ins w:id="173" w:author="Reihaneh Malekafzaliardakani" w:date="2023-10-30T18:29:00Z"/>
        </w:trPr>
        <w:tc>
          <w:tcPr>
            <w:tcW w:w="2336" w:type="dxa"/>
            <w:vMerge w:val="restart"/>
            <w:tcBorders>
              <w:top w:val="single" w:sz="4" w:space="0" w:color="auto"/>
              <w:left w:val="single" w:sz="4" w:space="0" w:color="auto"/>
              <w:right w:val="single" w:sz="4" w:space="0" w:color="auto"/>
            </w:tcBorders>
          </w:tcPr>
          <w:p w14:paraId="08558ACF" w14:textId="77777777" w:rsidR="008469E1" w:rsidRDefault="008469E1" w:rsidP="000C0290">
            <w:pPr>
              <w:keepNext/>
              <w:keepLines/>
              <w:spacing w:after="0"/>
              <w:jc w:val="center"/>
              <w:rPr>
                <w:ins w:id="174" w:author="Reihaneh Malekafzaliardakani" w:date="2023-10-30T18:29:00Z"/>
                <w:rFonts w:ascii="Arial" w:eastAsia="SimSun" w:hAnsi="Arial"/>
                <w:b/>
                <w:sz w:val="18"/>
              </w:rPr>
            </w:pPr>
            <w:ins w:id="175" w:author="Reihaneh Malekafzaliardakani" w:date="2023-10-30T18:29:00Z">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4BAE0E5" w14:textId="77777777" w:rsidR="008469E1" w:rsidRDefault="008469E1" w:rsidP="000C0290">
            <w:pPr>
              <w:keepNext/>
              <w:keepLines/>
              <w:spacing w:after="0"/>
              <w:jc w:val="center"/>
              <w:rPr>
                <w:ins w:id="176" w:author="Reihaneh Malekafzaliardakani" w:date="2023-10-30T18:29:00Z"/>
                <w:rFonts w:ascii="Arial" w:eastAsia="SimSun" w:hAnsi="Arial"/>
                <w:b/>
                <w:sz w:val="18"/>
              </w:rPr>
            </w:pPr>
            <w:ins w:id="177" w:author="Reihaneh Malekafzaliardakani" w:date="2023-10-30T18:29:00Z">
              <w:r w:rsidRPr="00901DE9">
                <w:rPr>
                  <w:rFonts w:ascii="Arial" w:eastAsia="SimSun" w:hAnsi="Arial"/>
                  <w:b/>
                  <w:sz w:val="18"/>
                </w:rPr>
                <w:t>Δ</w:t>
              </w:r>
              <w:proofErr w:type="gramStart"/>
              <w:r w:rsidRPr="00901DE9">
                <w:rPr>
                  <w:rFonts w:ascii="Arial" w:eastAsia="SimSun" w:hAnsi="Arial"/>
                  <w:b/>
                  <w:sz w:val="18"/>
                </w:rPr>
                <w:t>T</w:t>
              </w:r>
              <w:r w:rsidRPr="00901DE9">
                <w:rPr>
                  <w:rFonts w:ascii="Arial" w:eastAsia="SimSun" w:hAnsi="Arial"/>
                  <w:b/>
                  <w:sz w:val="18"/>
                  <w:vertAlign w:val="subscript"/>
                </w:rPr>
                <w:t>IB,c</w:t>
              </w:r>
              <w:proofErr w:type="gramEnd"/>
              <w:r w:rsidRPr="00901DE9">
                <w:rPr>
                  <w:rFonts w:ascii="Arial" w:eastAsia="SimSun" w:hAnsi="Arial"/>
                  <w:b/>
                  <w:sz w:val="18"/>
                </w:rPr>
                <w:t xml:space="preserve"> for NR bands (dB)</w:t>
              </w:r>
              <w:r w:rsidRPr="00901DE9">
                <w:rPr>
                  <w:rFonts w:ascii="Arial" w:eastAsia="SimSun" w:hAnsi="Arial"/>
                  <w:b/>
                  <w:sz w:val="18"/>
                  <w:vertAlign w:val="superscript"/>
                </w:rPr>
                <w:t>8</w:t>
              </w:r>
            </w:ins>
          </w:p>
        </w:tc>
      </w:tr>
      <w:tr w:rsidR="008469E1" w14:paraId="05224491" w14:textId="77777777" w:rsidTr="000C0290">
        <w:trPr>
          <w:jc w:val="center"/>
          <w:ins w:id="178" w:author="Reihaneh Malekafzaliardakani" w:date="2023-10-30T18:29:00Z"/>
        </w:trPr>
        <w:tc>
          <w:tcPr>
            <w:tcW w:w="2336" w:type="dxa"/>
            <w:vMerge/>
            <w:tcBorders>
              <w:left w:val="single" w:sz="4" w:space="0" w:color="auto"/>
              <w:bottom w:val="single" w:sz="4" w:space="0" w:color="auto"/>
              <w:right w:val="single" w:sz="4" w:space="0" w:color="auto"/>
            </w:tcBorders>
          </w:tcPr>
          <w:p w14:paraId="18E34CA2" w14:textId="77777777" w:rsidR="008469E1" w:rsidRDefault="008469E1" w:rsidP="000C0290">
            <w:pPr>
              <w:keepNext/>
              <w:keepLines/>
              <w:spacing w:after="0"/>
              <w:jc w:val="center"/>
              <w:rPr>
                <w:ins w:id="179" w:author="Reihaneh Malekafzaliardakani" w:date="2023-10-30T18:29:00Z"/>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2FFA9CF" w14:textId="77777777" w:rsidR="008469E1" w:rsidRDefault="008469E1" w:rsidP="000C0290">
            <w:pPr>
              <w:keepNext/>
              <w:keepLines/>
              <w:spacing w:after="0"/>
              <w:jc w:val="center"/>
              <w:rPr>
                <w:ins w:id="180" w:author="Reihaneh Malekafzaliardakani" w:date="2023-10-30T18:29:00Z"/>
                <w:rFonts w:ascii="Arial" w:eastAsia="SimSun" w:hAnsi="Arial"/>
                <w:b/>
                <w:sz w:val="18"/>
              </w:rPr>
            </w:pPr>
            <w:ins w:id="181" w:author="Reihaneh Malekafzaliardakani" w:date="2023-10-30T18:29:00Z">
              <w:r w:rsidRPr="00901DE9">
                <w:rPr>
                  <w:rFonts w:ascii="Arial" w:eastAsia="SimSun" w:hAnsi="Arial"/>
                  <w:b/>
                  <w:sz w:val="18"/>
                </w:rPr>
                <w:t>Component band in order of bands in configuration</w:t>
              </w:r>
              <w:r w:rsidRPr="00901DE9">
                <w:rPr>
                  <w:rFonts w:ascii="Arial" w:eastAsia="SimSun" w:hAnsi="Arial"/>
                  <w:b/>
                  <w:sz w:val="18"/>
                  <w:vertAlign w:val="superscript"/>
                </w:rPr>
                <w:t>9</w:t>
              </w:r>
            </w:ins>
          </w:p>
        </w:tc>
      </w:tr>
      <w:tr w:rsidR="008469E1" w14:paraId="0BA41E9C" w14:textId="77777777" w:rsidTr="000C0290">
        <w:trPr>
          <w:jc w:val="center"/>
          <w:ins w:id="182" w:author="Reihaneh Malekafzaliardakani" w:date="2023-10-30T18:29:00Z"/>
        </w:trPr>
        <w:tc>
          <w:tcPr>
            <w:tcW w:w="2336" w:type="dxa"/>
            <w:tcBorders>
              <w:top w:val="single" w:sz="4" w:space="0" w:color="auto"/>
              <w:left w:val="single" w:sz="4" w:space="0" w:color="auto"/>
              <w:bottom w:val="single" w:sz="4" w:space="0" w:color="auto"/>
              <w:right w:val="single" w:sz="4" w:space="0" w:color="auto"/>
            </w:tcBorders>
            <w:vAlign w:val="center"/>
          </w:tcPr>
          <w:p w14:paraId="0EAD2467" w14:textId="3CBC960A" w:rsidR="008469E1" w:rsidRPr="00AC2480" w:rsidRDefault="008469E1" w:rsidP="000C0290">
            <w:pPr>
              <w:keepNext/>
              <w:keepLines/>
              <w:spacing w:after="0"/>
              <w:jc w:val="center"/>
              <w:rPr>
                <w:ins w:id="183" w:author="Reihaneh Malekafzaliardakani" w:date="2023-10-30T18:29:00Z"/>
                <w:rFonts w:ascii="Arial" w:hAnsi="Arial" w:cs="Arial"/>
                <w:sz w:val="18"/>
                <w:szCs w:val="18"/>
                <w:lang w:eastAsia="zh-CN"/>
              </w:rPr>
            </w:pPr>
            <w:ins w:id="184" w:author="Reihaneh Malekafzaliardakani" w:date="2023-10-30T18:29:00Z">
              <w:r w:rsidRPr="00DC410D">
                <w:rPr>
                  <w:rFonts w:ascii="Arial" w:hAnsi="Arial" w:cs="Arial"/>
                  <w:sz w:val="18"/>
                  <w:szCs w:val="18"/>
                  <w:lang w:eastAsia="zh-CN"/>
                </w:rPr>
                <w:t>CA_n1-n5-</w:t>
              </w:r>
            </w:ins>
            <w:ins w:id="185" w:author="Reihaneh Malekafzaliardakani" w:date="2023-10-30T18:30:00Z">
              <w:r>
                <w:rPr>
                  <w:rFonts w:ascii="Arial" w:hAnsi="Arial" w:cs="Arial"/>
                  <w:sz w:val="18"/>
                  <w:szCs w:val="18"/>
                  <w:lang w:eastAsia="zh-CN"/>
                </w:rPr>
                <w:t>n79</w:t>
              </w:r>
            </w:ins>
          </w:p>
        </w:tc>
        <w:tc>
          <w:tcPr>
            <w:tcW w:w="1968" w:type="dxa"/>
            <w:tcBorders>
              <w:top w:val="single" w:sz="4" w:space="0" w:color="auto"/>
              <w:left w:val="single" w:sz="4" w:space="0" w:color="auto"/>
              <w:bottom w:val="single" w:sz="4" w:space="0" w:color="auto"/>
              <w:right w:val="single" w:sz="4" w:space="0" w:color="auto"/>
            </w:tcBorders>
            <w:vAlign w:val="center"/>
          </w:tcPr>
          <w:p w14:paraId="235A3FF6" w14:textId="51164FE8" w:rsidR="008469E1" w:rsidRPr="006339FA" w:rsidRDefault="008469E1" w:rsidP="000C0290">
            <w:pPr>
              <w:keepNext/>
              <w:keepLines/>
              <w:spacing w:after="0"/>
              <w:jc w:val="center"/>
              <w:rPr>
                <w:ins w:id="186" w:author="Reihaneh Malekafzaliardakani" w:date="2023-10-30T18:29:00Z"/>
                <w:rFonts w:ascii="Arial" w:hAnsi="Arial" w:cs="Arial"/>
                <w:sz w:val="18"/>
                <w:szCs w:val="18"/>
                <w:lang w:eastAsia="zh-CN"/>
              </w:rPr>
            </w:pPr>
            <w:ins w:id="187" w:author="Reihaneh Malekafzaliardakani" w:date="2023-10-30T18:29:00Z">
              <w:r w:rsidRPr="000C03BF">
                <w:rPr>
                  <w:rFonts w:ascii="Arial" w:hAnsi="Arial" w:cs="Arial"/>
                  <w:sz w:val="18"/>
                  <w:szCs w:val="18"/>
                  <w:lang w:eastAsia="zh-CN"/>
                </w:rPr>
                <w:t>0.</w:t>
              </w:r>
            </w:ins>
            <w:ins w:id="188" w:author="Reihaneh Malekafzaliardakani" w:date="2023-10-30T18:49:00Z">
              <w:r w:rsidR="00DD43BA">
                <w:rPr>
                  <w:rFonts w:ascii="Arial" w:hAnsi="Arial" w:cs="Arial"/>
                  <w:sz w:val="18"/>
                  <w:szCs w:val="18"/>
                  <w:lang w:eastAsia="zh-CN"/>
                </w:rPr>
                <w:t>6</w:t>
              </w:r>
            </w:ins>
          </w:p>
        </w:tc>
        <w:tc>
          <w:tcPr>
            <w:tcW w:w="1968" w:type="dxa"/>
            <w:tcBorders>
              <w:top w:val="single" w:sz="4" w:space="0" w:color="auto"/>
              <w:left w:val="single" w:sz="4" w:space="0" w:color="auto"/>
              <w:bottom w:val="single" w:sz="4" w:space="0" w:color="auto"/>
              <w:right w:val="single" w:sz="4" w:space="0" w:color="auto"/>
            </w:tcBorders>
            <w:vAlign w:val="center"/>
          </w:tcPr>
          <w:p w14:paraId="58549137" w14:textId="4554528A" w:rsidR="008469E1" w:rsidRPr="006339FA" w:rsidRDefault="008469E1" w:rsidP="000C0290">
            <w:pPr>
              <w:keepNext/>
              <w:keepLines/>
              <w:spacing w:after="0"/>
              <w:jc w:val="center"/>
              <w:rPr>
                <w:ins w:id="189" w:author="Reihaneh Malekafzaliardakani" w:date="2023-10-30T18:29:00Z"/>
                <w:rFonts w:ascii="Arial" w:hAnsi="Arial" w:cs="Arial"/>
                <w:sz w:val="18"/>
                <w:szCs w:val="18"/>
                <w:lang w:eastAsia="zh-CN"/>
              </w:rPr>
            </w:pPr>
            <w:ins w:id="190" w:author="Reihaneh Malekafzaliardakani" w:date="2023-10-30T18:29:00Z">
              <w:r w:rsidRPr="000C03BF">
                <w:rPr>
                  <w:rFonts w:ascii="Arial" w:hAnsi="Arial" w:cs="Arial" w:hint="eastAsia"/>
                  <w:sz w:val="18"/>
                  <w:szCs w:val="18"/>
                  <w:lang w:eastAsia="zh-CN"/>
                </w:rPr>
                <w:t>0</w:t>
              </w:r>
              <w:r w:rsidRPr="000C03BF">
                <w:rPr>
                  <w:rFonts w:ascii="Arial" w:hAnsi="Arial" w:cs="Arial"/>
                  <w:sz w:val="18"/>
                  <w:szCs w:val="18"/>
                  <w:lang w:eastAsia="zh-CN"/>
                </w:rPr>
                <w:t>.</w:t>
              </w:r>
            </w:ins>
            <w:ins w:id="191" w:author="Reihaneh Malekafzaliardakani" w:date="2023-10-30T18:49:00Z">
              <w:r w:rsidR="00DD43BA">
                <w:rPr>
                  <w:rFonts w:ascii="Arial" w:hAnsi="Arial" w:cs="Arial"/>
                  <w:sz w:val="18"/>
                  <w:szCs w:val="18"/>
                  <w:lang w:eastAsia="zh-CN"/>
                </w:rPr>
                <w:t>6</w:t>
              </w:r>
            </w:ins>
          </w:p>
        </w:tc>
        <w:tc>
          <w:tcPr>
            <w:tcW w:w="1968" w:type="dxa"/>
            <w:tcBorders>
              <w:top w:val="single" w:sz="4" w:space="0" w:color="auto"/>
              <w:left w:val="single" w:sz="4" w:space="0" w:color="auto"/>
              <w:bottom w:val="single" w:sz="4" w:space="0" w:color="auto"/>
              <w:right w:val="single" w:sz="4" w:space="0" w:color="auto"/>
            </w:tcBorders>
            <w:vAlign w:val="center"/>
          </w:tcPr>
          <w:p w14:paraId="3F53C472" w14:textId="747753BD" w:rsidR="008469E1" w:rsidRPr="00A0657F" w:rsidRDefault="008469E1" w:rsidP="000C0290">
            <w:pPr>
              <w:keepNext/>
              <w:keepLines/>
              <w:spacing w:after="0"/>
              <w:jc w:val="center"/>
              <w:rPr>
                <w:ins w:id="192" w:author="Reihaneh Malekafzaliardakani" w:date="2023-10-30T18:29:00Z"/>
                <w:rFonts w:ascii="Arial" w:hAnsi="Arial" w:cs="Arial"/>
                <w:sz w:val="18"/>
                <w:szCs w:val="18"/>
                <w:lang w:eastAsia="zh-CN"/>
              </w:rPr>
            </w:pPr>
            <w:ins w:id="193" w:author="Reihaneh Malekafzaliardakani" w:date="2023-10-30T18:29:00Z">
              <w:r w:rsidRPr="000C03BF">
                <w:rPr>
                  <w:rFonts w:ascii="Arial" w:hAnsi="Arial" w:cs="Arial"/>
                  <w:sz w:val="18"/>
                  <w:szCs w:val="18"/>
                  <w:lang w:eastAsia="zh-CN"/>
                </w:rPr>
                <w:t>0.</w:t>
              </w:r>
            </w:ins>
            <w:ins w:id="194" w:author="Reihaneh Malekafzaliardakani" w:date="2023-10-30T18:49:00Z">
              <w:r w:rsidR="00DD43BA">
                <w:rPr>
                  <w:rFonts w:ascii="Arial" w:hAnsi="Arial" w:cs="Arial"/>
                  <w:sz w:val="18"/>
                  <w:szCs w:val="18"/>
                  <w:lang w:eastAsia="zh-CN"/>
                </w:rPr>
                <w:t>8</w:t>
              </w:r>
            </w:ins>
          </w:p>
        </w:tc>
      </w:tr>
      <w:tr w:rsidR="008469E1" w14:paraId="1A04474D" w14:textId="77777777" w:rsidTr="000C0290">
        <w:trPr>
          <w:jc w:val="center"/>
          <w:ins w:id="195" w:author="Reihaneh Malekafzaliardakani" w:date="2023-10-30T18:29: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32370E4E" w14:textId="77777777" w:rsidR="008469E1" w:rsidRPr="006305CE" w:rsidRDefault="008469E1" w:rsidP="000C0290">
            <w:pPr>
              <w:pStyle w:val="TAN"/>
              <w:rPr>
                <w:ins w:id="196" w:author="Reihaneh Malekafzaliardakani" w:date="2023-10-30T18:29:00Z"/>
                <w:szCs w:val="21"/>
                <w:lang w:eastAsia="ja-JP"/>
              </w:rPr>
            </w:pPr>
            <w:ins w:id="197" w:author="Reihaneh Malekafzaliardakani" w:date="2023-10-30T18:29:00Z">
              <w:r>
                <w:rPr>
                  <w:lang w:eastAsia="ja-JP"/>
                </w:rPr>
                <w:t>NOTE 8</w:t>
              </w:r>
              <w:r w:rsidRPr="006305CE">
                <w:rPr>
                  <w:szCs w:val="21"/>
                  <w:lang w:eastAsia="ja-JP"/>
                </w:rPr>
                <w:t>:</w:t>
              </w:r>
              <w:r w:rsidRPr="006305CE">
                <w:rPr>
                  <w:szCs w:val="21"/>
                  <w:lang w:eastAsia="ja-JP"/>
                </w:rPr>
                <w:tab/>
                <w:t>“-” denotes Δ</w:t>
              </w:r>
              <w:proofErr w:type="gramStart"/>
              <w:r w:rsidRPr="006305CE">
                <w:rPr>
                  <w:szCs w:val="21"/>
                  <w:lang w:eastAsia="ja-JP"/>
                </w:rPr>
                <w:t>T</w:t>
              </w:r>
              <w:r w:rsidRPr="006305CE">
                <w:rPr>
                  <w:szCs w:val="21"/>
                  <w:vertAlign w:val="subscript"/>
                  <w:lang w:eastAsia="ja-JP"/>
                </w:rPr>
                <w:t>IB,c</w:t>
              </w:r>
              <w:proofErr w:type="gramEnd"/>
              <w:r w:rsidRPr="006305CE">
                <w:rPr>
                  <w:szCs w:val="21"/>
                  <w:lang w:eastAsia="ja-JP"/>
                </w:rPr>
                <w:t xml:space="preserve"> = 0.</w:t>
              </w:r>
            </w:ins>
          </w:p>
          <w:p w14:paraId="052C92B1" w14:textId="77777777" w:rsidR="008469E1" w:rsidRPr="00747877" w:rsidRDefault="008469E1" w:rsidP="000C0290">
            <w:pPr>
              <w:pStyle w:val="TAN"/>
              <w:rPr>
                <w:ins w:id="198" w:author="Reihaneh Malekafzaliardakani" w:date="2023-10-30T18:29:00Z"/>
                <w:rFonts w:eastAsia="SimSun"/>
                <w:lang w:eastAsia="zh-CN"/>
              </w:rPr>
            </w:pPr>
            <w:ins w:id="199" w:author="Reihaneh Malekafzaliardakani" w:date="2023-10-30T18:29:00Z">
              <w:r>
                <w:rPr>
                  <w:rFonts w:eastAsia="DengXian"/>
                </w:rPr>
                <w:t>NOTE 9</w:t>
              </w:r>
              <w:r w:rsidRPr="006305CE">
                <w:rPr>
                  <w:rFonts w:eastAsia="DengXian"/>
                  <w:szCs w:val="21"/>
                </w:rPr>
                <w:t>:</w:t>
              </w:r>
              <w:r w:rsidRPr="006305CE">
                <w:rPr>
                  <w:rFonts w:eastAsia="DengXian"/>
                  <w:szCs w:val="21"/>
                </w:rPr>
                <w:tab/>
                <w:t>The component band order in the configuration should be listed by the order of NR bands, such as for CA_n1-n3</w:t>
              </w:r>
              <w:r>
                <w:rPr>
                  <w:rFonts w:eastAsia="DengXian"/>
                </w:rPr>
                <w:t>-n5</w:t>
              </w:r>
              <w:r w:rsidRPr="006305CE">
                <w:rPr>
                  <w:rFonts w:eastAsia="DengXian"/>
                  <w:szCs w:val="21"/>
                </w:rPr>
                <w:t xml:space="preserve"> the band order from left to right is n1</w:t>
              </w:r>
              <w:r>
                <w:rPr>
                  <w:rFonts w:eastAsia="DengXian"/>
                </w:rPr>
                <w:t>, n3</w:t>
              </w:r>
              <w:r w:rsidRPr="006305CE">
                <w:rPr>
                  <w:rFonts w:eastAsia="DengXian"/>
                  <w:szCs w:val="21"/>
                </w:rPr>
                <w:t xml:space="preserve"> and n</w:t>
              </w:r>
              <w:r>
                <w:rPr>
                  <w:rFonts w:eastAsia="DengXian"/>
                </w:rPr>
                <w:t>5</w:t>
              </w:r>
              <w:r w:rsidRPr="006305CE">
                <w:rPr>
                  <w:rFonts w:eastAsia="DengXian"/>
                  <w:szCs w:val="21"/>
                </w:rPr>
                <w:t>.</w:t>
              </w:r>
            </w:ins>
          </w:p>
        </w:tc>
      </w:tr>
    </w:tbl>
    <w:p w14:paraId="313014E3" w14:textId="77777777" w:rsidR="008469E1" w:rsidRDefault="008469E1" w:rsidP="008469E1">
      <w:pPr>
        <w:rPr>
          <w:ins w:id="200" w:author="Reihaneh Malekafzaliardakani" w:date="2023-10-30T18:29:00Z"/>
          <w:lang w:eastAsia="ko-KR"/>
        </w:rPr>
      </w:pPr>
    </w:p>
    <w:p w14:paraId="1C9E1FFC" w14:textId="77777777" w:rsidR="008469E1" w:rsidRDefault="008469E1" w:rsidP="008469E1">
      <w:pPr>
        <w:pStyle w:val="TH"/>
        <w:rPr>
          <w:ins w:id="201" w:author="Reihaneh Malekafzaliardakani" w:date="2023-10-30T18:29:00Z"/>
        </w:rPr>
      </w:pPr>
      <w:ins w:id="202" w:author="Reihaneh Malekafzaliardakani" w:date="2023-10-30T18:29:00Z">
        <w:r>
          <w:rPr>
            <w:rFonts w:cs="Arial"/>
          </w:rPr>
          <w:t>Table 5.x.1.3-2: Δ</w:t>
        </w:r>
        <w:proofErr w:type="gramStart"/>
        <w:r>
          <w:rPr>
            <w:rFonts w:cs="Arial"/>
          </w:rPr>
          <w:t>R</w:t>
        </w:r>
        <w:r w:rsidRPr="000469EC">
          <w:rPr>
            <w:rFonts w:cs="Arial"/>
            <w:vertAlign w:val="subscript"/>
          </w:rPr>
          <w:t>IB</w:t>
        </w:r>
        <w:r w:rsidRPr="00A20126">
          <w:rPr>
            <w:rFonts w:cs="Arial"/>
            <w:vertAlign w:val="subscript"/>
          </w:rPr>
          <w:t>,c</w:t>
        </w:r>
        <w:proofErr w:type="gramEnd"/>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8469E1" w:rsidRPr="00F92868" w14:paraId="781D20FC" w14:textId="77777777" w:rsidTr="000C0290">
        <w:trPr>
          <w:trHeight w:val="187"/>
          <w:jc w:val="center"/>
          <w:ins w:id="203" w:author="Reihaneh Malekafzaliardakani" w:date="2023-10-30T18:29:00Z"/>
        </w:trPr>
        <w:tc>
          <w:tcPr>
            <w:tcW w:w="1594" w:type="dxa"/>
            <w:vMerge w:val="restart"/>
          </w:tcPr>
          <w:p w14:paraId="793DC004" w14:textId="77777777" w:rsidR="008469E1" w:rsidRPr="00F92868" w:rsidRDefault="008469E1" w:rsidP="000C0290">
            <w:pPr>
              <w:keepNext/>
              <w:keepLines/>
              <w:spacing w:after="0"/>
              <w:jc w:val="center"/>
              <w:rPr>
                <w:ins w:id="204" w:author="Reihaneh Malekafzaliardakani" w:date="2023-10-30T18:29:00Z"/>
                <w:rFonts w:ascii="Arial" w:eastAsia="DengXian" w:hAnsi="Arial"/>
                <w:b/>
                <w:sz w:val="18"/>
              </w:rPr>
            </w:pPr>
            <w:ins w:id="205" w:author="Reihaneh Malekafzaliardakani" w:date="2023-10-30T18:29:00Z">
              <w:r w:rsidRPr="00F92868">
                <w:rPr>
                  <w:rFonts w:ascii="Arial" w:eastAsia="DengXian" w:hAnsi="Arial"/>
                  <w:b/>
                  <w:sz w:val="18"/>
                </w:rPr>
                <w:t>Inter-band CA combination</w:t>
              </w:r>
            </w:ins>
          </w:p>
        </w:tc>
        <w:tc>
          <w:tcPr>
            <w:tcW w:w="5845" w:type="dxa"/>
            <w:gridSpan w:val="3"/>
            <w:vAlign w:val="center"/>
          </w:tcPr>
          <w:p w14:paraId="50FC3F81" w14:textId="77777777" w:rsidR="008469E1" w:rsidRPr="00F92868" w:rsidRDefault="008469E1" w:rsidP="000C0290">
            <w:pPr>
              <w:keepNext/>
              <w:keepLines/>
              <w:spacing w:after="0"/>
              <w:jc w:val="center"/>
              <w:rPr>
                <w:ins w:id="206" w:author="Reihaneh Malekafzaliardakani" w:date="2023-10-30T18:29:00Z"/>
                <w:rFonts w:ascii="Arial" w:eastAsia="DengXian" w:hAnsi="Arial"/>
                <w:b/>
                <w:sz w:val="18"/>
              </w:rPr>
            </w:pPr>
            <w:ins w:id="207" w:author="Reihaneh Malekafzaliardakani" w:date="2023-10-30T18:29:00Z">
              <w:r w:rsidRPr="00901DE9">
                <w:rPr>
                  <w:rFonts w:ascii="Arial" w:eastAsia="DengXian" w:hAnsi="Arial"/>
                  <w:b/>
                  <w:sz w:val="18"/>
                </w:rPr>
                <w:t>Δ</w:t>
              </w:r>
              <w:proofErr w:type="gramStart"/>
              <w:r w:rsidRPr="00901DE9">
                <w:rPr>
                  <w:rFonts w:ascii="Arial" w:eastAsia="DengXian" w:hAnsi="Arial"/>
                  <w:b/>
                  <w:sz w:val="18"/>
                </w:rPr>
                <w:t>R</w:t>
              </w:r>
              <w:r w:rsidRPr="00901DE9">
                <w:rPr>
                  <w:rFonts w:ascii="Arial" w:eastAsia="DengXian" w:hAnsi="Arial"/>
                  <w:b/>
                  <w:sz w:val="18"/>
                  <w:vertAlign w:val="subscript"/>
                </w:rPr>
                <w:t>IB,c</w:t>
              </w:r>
              <w:proofErr w:type="gramEnd"/>
              <w:r w:rsidRPr="00901DE9">
                <w:rPr>
                  <w:rFonts w:ascii="Arial" w:eastAsia="DengXian" w:hAnsi="Arial"/>
                  <w:b/>
                  <w:sz w:val="18"/>
                </w:rPr>
                <w:t xml:space="preserve"> for NR bands (dB)</w:t>
              </w:r>
              <w:r w:rsidRPr="00901DE9">
                <w:rPr>
                  <w:rFonts w:ascii="Arial" w:eastAsia="DengXian" w:hAnsi="Arial"/>
                  <w:b/>
                  <w:sz w:val="18"/>
                  <w:vertAlign w:val="superscript"/>
                </w:rPr>
                <w:t>9</w:t>
              </w:r>
            </w:ins>
          </w:p>
        </w:tc>
      </w:tr>
      <w:tr w:rsidR="008469E1" w:rsidRPr="00F92868" w14:paraId="0CC4DD3A" w14:textId="77777777" w:rsidTr="000C0290">
        <w:trPr>
          <w:trHeight w:val="187"/>
          <w:jc w:val="center"/>
          <w:ins w:id="208" w:author="Reihaneh Malekafzaliardakani" w:date="2023-10-30T18:29:00Z"/>
        </w:trPr>
        <w:tc>
          <w:tcPr>
            <w:tcW w:w="1594" w:type="dxa"/>
            <w:vMerge/>
            <w:tcBorders>
              <w:bottom w:val="single" w:sz="4" w:space="0" w:color="auto"/>
            </w:tcBorders>
          </w:tcPr>
          <w:p w14:paraId="10875DAF" w14:textId="77777777" w:rsidR="008469E1" w:rsidRPr="00F92868" w:rsidRDefault="008469E1" w:rsidP="000C0290">
            <w:pPr>
              <w:keepNext/>
              <w:keepLines/>
              <w:spacing w:after="0"/>
              <w:jc w:val="center"/>
              <w:rPr>
                <w:ins w:id="209" w:author="Reihaneh Malekafzaliardakani" w:date="2023-10-30T18:29:00Z"/>
                <w:rFonts w:ascii="Arial" w:eastAsia="DengXian" w:hAnsi="Arial"/>
                <w:b/>
                <w:sz w:val="18"/>
              </w:rPr>
            </w:pPr>
          </w:p>
        </w:tc>
        <w:tc>
          <w:tcPr>
            <w:tcW w:w="5845" w:type="dxa"/>
            <w:gridSpan w:val="3"/>
            <w:vAlign w:val="center"/>
          </w:tcPr>
          <w:p w14:paraId="3421B90C" w14:textId="77777777" w:rsidR="008469E1" w:rsidRPr="00F92868" w:rsidRDefault="008469E1" w:rsidP="000C0290">
            <w:pPr>
              <w:keepNext/>
              <w:keepLines/>
              <w:spacing w:after="0"/>
              <w:jc w:val="center"/>
              <w:rPr>
                <w:ins w:id="210" w:author="Reihaneh Malekafzaliardakani" w:date="2023-10-30T18:29:00Z"/>
                <w:rFonts w:ascii="Arial" w:eastAsia="DengXian" w:hAnsi="Arial"/>
                <w:b/>
                <w:sz w:val="18"/>
              </w:rPr>
            </w:pPr>
            <w:ins w:id="211" w:author="Reihaneh Malekafzaliardakani" w:date="2023-10-30T18:29:00Z">
              <w:r w:rsidRPr="00901DE9">
                <w:rPr>
                  <w:rFonts w:ascii="Arial" w:eastAsia="DengXian" w:hAnsi="Arial"/>
                  <w:b/>
                  <w:sz w:val="18"/>
                </w:rPr>
                <w:t>Component band in order of bands in configuration</w:t>
              </w:r>
              <w:r w:rsidRPr="00901DE9">
                <w:rPr>
                  <w:rFonts w:ascii="Arial" w:eastAsia="DengXian" w:hAnsi="Arial"/>
                  <w:b/>
                  <w:sz w:val="18"/>
                  <w:vertAlign w:val="superscript"/>
                </w:rPr>
                <w:t>10</w:t>
              </w:r>
            </w:ins>
          </w:p>
        </w:tc>
      </w:tr>
      <w:tr w:rsidR="008469E1" w:rsidRPr="00F92868" w14:paraId="530765B1" w14:textId="77777777" w:rsidTr="000C0290">
        <w:trPr>
          <w:trHeight w:val="187"/>
          <w:jc w:val="center"/>
          <w:ins w:id="212" w:author="Reihaneh Malekafzaliardakani" w:date="2023-10-30T18:29:00Z"/>
        </w:trPr>
        <w:tc>
          <w:tcPr>
            <w:tcW w:w="1594" w:type="dxa"/>
            <w:shd w:val="clear" w:color="auto" w:fill="auto"/>
          </w:tcPr>
          <w:p w14:paraId="7767A1B4" w14:textId="040FAE0C" w:rsidR="008469E1" w:rsidRPr="00F92868" w:rsidRDefault="008469E1" w:rsidP="000C0290">
            <w:pPr>
              <w:keepNext/>
              <w:keepLines/>
              <w:spacing w:after="0"/>
              <w:jc w:val="center"/>
              <w:rPr>
                <w:ins w:id="213" w:author="Reihaneh Malekafzaliardakani" w:date="2023-10-30T18:29:00Z"/>
                <w:rFonts w:ascii="Arial" w:eastAsia="DengXian" w:hAnsi="Arial"/>
                <w:sz w:val="18"/>
              </w:rPr>
            </w:pPr>
            <w:ins w:id="214" w:author="Reihaneh Malekafzaliardakani" w:date="2023-10-30T18:29:00Z">
              <w:r w:rsidRPr="00DC410D">
                <w:rPr>
                  <w:rFonts w:ascii="Arial" w:hAnsi="Arial" w:cs="Arial"/>
                  <w:sz w:val="18"/>
                  <w:szCs w:val="18"/>
                  <w:lang w:eastAsia="zh-CN"/>
                </w:rPr>
                <w:t>CA_n1-n5-</w:t>
              </w:r>
            </w:ins>
            <w:ins w:id="215" w:author="Reihaneh Malekafzaliardakani" w:date="2023-10-30T18:30:00Z">
              <w:r>
                <w:rPr>
                  <w:rFonts w:ascii="Arial" w:hAnsi="Arial" w:cs="Arial"/>
                  <w:sz w:val="18"/>
                  <w:szCs w:val="18"/>
                  <w:lang w:eastAsia="zh-CN"/>
                </w:rPr>
                <w:t>n79</w:t>
              </w:r>
            </w:ins>
          </w:p>
        </w:tc>
        <w:tc>
          <w:tcPr>
            <w:tcW w:w="1948" w:type="dxa"/>
            <w:vAlign w:val="center"/>
          </w:tcPr>
          <w:p w14:paraId="5DB379F7" w14:textId="6DC27FCF" w:rsidR="008469E1" w:rsidRPr="003938CB" w:rsidRDefault="00DD43BA" w:rsidP="000C0290">
            <w:pPr>
              <w:keepNext/>
              <w:keepLines/>
              <w:spacing w:after="0"/>
              <w:jc w:val="center"/>
              <w:rPr>
                <w:ins w:id="216" w:author="Reihaneh Malekafzaliardakani" w:date="2023-10-30T18:29:00Z"/>
                <w:rFonts w:ascii="Arial" w:eastAsia="DengXian" w:hAnsi="Arial"/>
                <w:sz w:val="18"/>
                <w:lang w:val="en-US" w:eastAsia="zh-CN"/>
              </w:rPr>
            </w:pPr>
            <w:ins w:id="217" w:author="Reihaneh Malekafzaliardakani" w:date="2023-10-30T18:50:00Z">
              <w:r>
                <w:rPr>
                  <w:rFonts w:ascii="Arial" w:hAnsi="Arial"/>
                  <w:sz w:val="18"/>
                  <w:szCs w:val="18"/>
                  <w:lang w:eastAsia="zh-CN"/>
                </w:rPr>
                <w:t>0.2</w:t>
              </w:r>
            </w:ins>
          </w:p>
        </w:tc>
        <w:tc>
          <w:tcPr>
            <w:tcW w:w="1948" w:type="dxa"/>
            <w:vAlign w:val="center"/>
          </w:tcPr>
          <w:p w14:paraId="495AD112" w14:textId="0DBA42CE" w:rsidR="008469E1" w:rsidRPr="003938CB" w:rsidRDefault="00DD43BA" w:rsidP="000C0290">
            <w:pPr>
              <w:keepNext/>
              <w:keepLines/>
              <w:spacing w:after="0"/>
              <w:jc w:val="center"/>
              <w:rPr>
                <w:ins w:id="218" w:author="Reihaneh Malekafzaliardakani" w:date="2023-10-30T18:29:00Z"/>
                <w:rFonts w:ascii="Arial" w:eastAsia="DengXian" w:hAnsi="Arial"/>
                <w:sz w:val="18"/>
                <w:lang w:val="en-US" w:eastAsia="zh-CN"/>
              </w:rPr>
            </w:pPr>
            <w:ins w:id="219" w:author="Reihaneh Malekafzaliardakani" w:date="2023-10-30T18:50:00Z">
              <w:r>
                <w:rPr>
                  <w:rFonts w:ascii="Arial" w:hAnsi="Arial"/>
                  <w:sz w:val="18"/>
                  <w:szCs w:val="18"/>
                  <w:lang w:eastAsia="zh-CN"/>
                </w:rPr>
                <w:t>0.2</w:t>
              </w:r>
            </w:ins>
          </w:p>
        </w:tc>
        <w:tc>
          <w:tcPr>
            <w:tcW w:w="1949" w:type="dxa"/>
            <w:vAlign w:val="center"/>
          </w:tcPr>
          <w:p w14:paraId="3C137F4C" w14:textId="69D9B502" w:rsidR="008469E1" w:rsidRPr="003938CB" w:rsidRDefault="00DD43BA" w:rsidP="000C0290">
            <w:pPr>
              <w:keepNext/>
              <w:keepLines/>
              <w:spacing w:after="0"/>
              <w:jc w:val="center"/>
              <w:rPr>
                <w:ins w:id="220" w:author="Reihaneh Malekafzaliardakani" w:date="2023-10-30T18:29:00Z"/>
                <w:rFonts w:ascii="Arial" w:eastAsia="DengXian" w:hAnsi="Arial"/>
                <w:sz w:val="18"/>
                <w:lang w:val="en-US" w:eastAsia="zh-CN"/>
              </w:rPr>
            </w:pPr>
            <w:ins w:id="221" w:author="Reihaneh Malekafzaliardakani" w:date="2023-10-30T18:50:00Z">
              <w:r>
                <w:rPr>
                  <w:rFonts w:ascii="Arial" w:hAnsi="Arial"/>
                  <w:sz w:val="18"/>
                  <w:szCs w:val="18"/>
                  <w:lang w:eastAsia="zh-CN"/>
                </w:rPr>
                <w:t>0.5</w:t>
              </w:r>
            </w:ins>
          </w:p>
        </w:tc>
      </w:tr>
      <w:tr w:rsidR="008469E1" w:rsidRPr="00F92868" w14:paraId="0252E40B" w14:textId="77777777" w:rsidTr="000C0290">
        <w:trPr>
          <w:trHeight w:val="187"/>
          <w:jc w:val="center"/>
          <w:ins w:id="222" w:author="Reihaneh Malekafzaliardakani" w:date="2023-10-30T18:29:00Z"/>
        </w:trPr>
        <w:tc>
          <w:tcPr>
            <w:tcW w:w="7439" w:type="dxa"/>
            <w:gridSpan w:val="4"/>
            <w:tcBorders>
              <w:bottom w:val="single" w:sz="4" w:space="0" w:color="auto"/>
            </w:tcBorders>
            <w:shd w:val="clear" w:color="auto" w:fill="auto"/>
          </w:tcPr>
          <w:p w14:paraId="5DD52465" w14:textId="77777777" w:rsidR="008469E1" w:rsidRPr="00901DE9" w:rsidRDefault="008469E1" w:rsidP="000C0290">
            <w:pPr>
              <w:keepLines/>
              <w:spacing w:after="0"/>
              <w:ind w:left="870" w:hanging="870"/>
              <w:rPr>
                <w:ins w:id="223" w:author="Reihaneh Malekafzaliardakani" w:date="2023-10-30T18:29:00Z"/>
                <w:rFonts w:eastAsia="DengXian" w:cs="Arial"/>
                <w:lang w:eastAsia="ja-JP"/>
              </w:rPr>
            </w:pPr>
            <w:ins w:id="224" w:author="Reihaneh Malekafzaliardakani" w:date="2023-10-30T18:29:00Z">
              <w:r w:rsidRPr="00901DE9">
                <w:rPr>
                  <w:rFonts w:ascii="Arial" w:eastAsia="DengXian" w:hAnsi="Arial" w:cs="Arial"/>
                  <w:sz w:val="18"/>
                  <w:lang w:eastAsia="ja-JP"/>
                </w:rPr>
                <w:t>NOTE 9:</w:t>
              </w:r>
              <w:r w:rsidRPr="00901DE9">
                <w:rPr>
                  <w:rFonts w:ascii="Arial" w:eastAsia="DengXian" w:hAnsi="Arial" w:cs="Arial"/>
                  <w:sz w:val="18"/>
                  <w:lang w:eastAsia="ja-JP"/>
                </w:rPr>
                <w:tab/>
                <w:t xml:space="preserve"> “-” denotes Δ</w:t>
              </w:r>
              <w:proofErr w:type="gramStart"/>
              <w:r w:rsidRPr="00901DE9">
                <w:rPr>
                  <w:rFonts w:ascii="Arial" w:eastAsia="DengXian" w:hAnsi="Arial" w:cs="Arial"/>
                  <w:sz w:val="18"/>
                  <w:lang w:eastAsia="ja-JP"/>
                </w:rPr>
                <w:t>R</w:t>
              </w:r>
              <w:r w:rsidRPr="00901DE9">
                <w:rPr>
                  <w:rFonts w:ascii="Arial" w:eastAsia="DengXian" w:hAnsi="Arial" w:cs="Arial"/>
                  <w:sz w:val="18"/>
                  <w:vertAlign w:val="subscript"/>
                  <w:lang w:eastAsia="ja-JP"/>
                </w:rPr>
                <w:t>IB,c</w:t>
              </w:r>
              <w:proofErr w:type="gramEnd"/>
              <w:r w:rsidRPr="00901DE9">
                <w:rPr>
                  <w:rFonts w:ascii="Arial" w:eastAsia="DengXian" w:hAnsi="Arial" w:cs="Arial"/>
                  <w:sz w:val="18"/>
                  <w:lang w:eastAsia="ja-JP"/>
                </w:rPr>
                <w:t xml:space="preserve"> = 0.</w:t>
              </w:r>
            </w:ins>
          </w:p>
          <w:p w14:paraId="54E22283" w14:textId="77777777" w:rsidR="008469E1" w:rsidRDefault="008469E1" w:rsidP="000C0290">
            <w:pPr>
              <w:keepLines/>
              <w:spacing w:after="0"/>
              <w:ind w:left="870" w:hanging="870"/>
              <w:rPr>
                <w:ins w:id="225" w:author="Reihaneh Malekafzaliardakani" w:date="2023-10-30T18:29:00Z"/>
                <w:rFonts w:ascii="Arial" w:eastAsia="DengXian" w:hAnsi="Arial"/>
                <w:color w:val="000000"/>
                <w:sz w:val="18"/>
                <w:lang w:val="en-US" w:eastAsia="zh-CN"/>
              </w:rPr>
            </w:pPr>
            <w:ins w:id="226" w:author="Reihaneh Malekafzaliardakani" w:date="2023-10-30T18:29:00Z">
              <w:r w:rsidRPr="00901DE9">
                <w:rPr>
                  <w:rFonts w:ascii="Arial" w:eastAsia="DengXian" w:hAnsi="Arial" w:cs="Arial"/>
                  <w:sz w:val="18"/>
                  <w:lang w:eastAsia="ja-JP"/>
                </w:rPr>
                <w:t>NOTE 10:</w:t>
              </w:r>
              <w:r w:rsidRPr="00901DE9">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901DE9">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901DE9">
                <w:rPr>
                  <w:rFonts w:ascii="Arial" w:eastAsia="DengXian" w:hAnsi="Arial" w:cs="Arial"/>
                  <w:sz w:val="18"/>
                  <w:lang w:eastAsia="ja-JP"/>
                </w:rPr>
                <w:t>.</w:t>
              </w:r>
            </w:ins>
          </w:p>
        </w:tc>
      </w:tr>
    </w:tbl>
    <w:p w14:paraId="4103356A" w14:textId="77777777" w:rsidR="008469E1" w:rsidRPr="00A20126" w:rsidRDefault="008469E1" w:rsidP="008469E1">
      <w:pPr>
        <w:pStyle w:val="Heading3"/>
        <w:rPr>
          <w:ins w:id="227" w:author="Reihaneh Malekafzaliardakani" w:date="2023-10-30T18:29:00Z"/>
        </w:rPr>
      </w:pPr>
      <w:bookmarkStart w:id="228" w:name="_Toc129108920"/>
      <w:ins w:id="229" w:author="Reihaneh Malekafzaliardakani" w:date="2023-10-30T18:29:00Z">
        <w:r>
          <w:t>5.x.2</w:t>
        </w:r>
        <w:r>
          <w:tab/>
        </w:r>
        <w:r w:rsidRPr="00A20126">
          <w:t>Specific for 2 bands UL CA</w:t>
        </w:r>
        <w:bookmarkEnd w:id="228"/>
      </w:ins>
    </w:p>
    <w:p w14:paraId="3324FEEC" w14:textId="77777777" w:rsidR="008469E1" w:rsidRPr="00A20126" w:rsidRDefault="008469E1" w:rsidP="008469E1">
      <w:pPr>
        <w:pStyle w:val="Heading4"/>
        <w:rPr>
          <w:ins w:id="230" w:author="Reihaneh Malekafzaliardakani" w:date="2023-10-30T18:29:00Z"/>
        </w:rPr>
      </w:pPr>
      <w:bookmarkStart w:id="231" w:name="_Toc129108921"/>
      <w:ins w:id="232" w:author="Reihaneh Malekafzaliardakani" w:date="2023-10-30T18:29:00Z">
        <w:r>
          <w:t>5.x.2.1</w:t>
        </w:r>
        <w:r>
          <w:tab/>
        </w:r>
        <w:r w:rsidRPr="00A20126">
          <w:t>UE co-existence studies</w:t>
        </w:r>
        <w:bookmarkEnd w:id="231"/>
      </w:ins>
    </w:p>
    <w:p w14:paraId="2D54854B" w14:textId="0E5407BA" w:rsidR="008469E1" w:rsidRDefault="008469E1" w:rsidP="008469E1">
      <w:pPr>
        <w:pStyle w:val="EditorsNote"/>
        <w:keepLines w:val="0"/>
        <w:widowControl w:val="0"/>
        <w:overflowPunct w:val="0"/>
        <w:autoSpaceDE w:val="0"/>
        <w:autoSpaceDN w:val="0"/>
        <w:adjustRightInd w:val="0"/>
        <w:ind w:left="0" w:firstLine="0"/>
        <w:textAlignment w:val="baseline"/>
        <w:rPr>
          <w:ins w:id="233" w:author="Reihaneh Malekafzaliardakani" w:date="2023-10-30T18:29:00Z"/>
          <w:color w:val="auto"/>
          <w:lang w:val="en-US" w:eastAsia="zh-CN"/>
        </w:rPr>
      </w:pPr>
      <w:ins w:id="234" w:author="Reihaneh Malekafzaliardakani" w:date="2023-10-30T18:29:00Z">
        <w:r>
          <w:rPr>
            <w:color w:val="auto"/>
            <w:lang w:val="en-US" w:eastAsia="zh-CN"/>
          </w:rPr>
          <w:t xml:space="preserve">Co-existence studies shows that </w:t>
        </w:r>
        <w:bookmarkStart w:id="235" w:name="OLE_LINK6"/>
        <w:r>
          <w:rPr>
            <w:color w:val="auto"/>
            <w:lang w:val="en-US" w:eastAsia="zh-CN"/>
          </w:rPr>
          <w:t>IMD</w:t>
        </w:r>
      </w:ins>
      <w:ins w:id="236" w:author="Reihaneh Malekafzaliardakani" w:date="2023-10-30T18:36:00Z">
        <w:r>
          <w:rPr>
            <w:color w:val="auto"/>
            <w:lang w:val="en-US" w:eastAsia="zh-CN"/>
          </w:rPr>
          <w:t>3 and IMD4</w:t>
        </w:r>
      </w:ins>
      <w:ins w:id="237" w:author="Reihaneh Malekafzaliardakani" w:date="2023-10-30T18:29:00Z">
        <w:r>
          <w:rPr>
            <w:color w:val="auto"/>
            <w:lang w:val="en-US" w:eastAsia="zh-CN"/>
          </w:rPr>
          <w:t xml:space="preserve"> caused by UL CA_n1-n5 Tx </w:t>
        </w:r>
      </w:ins>
      <w:ins w:id="238" w:author="Reihaneh Malekafzaliardakani" w:date="2023-11-03T06:15:00Z">
        <w:r w:rsidR="007D2B19">
          <w:rPr>
            <w:color w:val="auto"/>
            <w:lang w:val="en-US" w:eastAsia="zh-CN"/>
          </w:rPr>
          <w:t xml:space="preserve">may </w:t>
        </w:r>
      </w:ins>
      <w:ins w:id="239" w:author="Reihaneh Malekafzaliardakani" w:date="2023-10-30T18:29:00Z">
        <w:r>
          <w:rPr>
            <w:color w:val="auto"/>
            <w:lang w:val="en-US" w:eastAsia="zh-CN"/>
          </w:rPr>
          <w:t xml:space="preserve">fall into band </w:t>
        </w:r>
      </w:ins>
      <w:ins w:id="240" w:author="Reihaneh Malekafzaliardakani" w:date="2023-10-30T18:30:00Z">
        <w:r>
          <w:rPr>
            <w:color w:val="auto"/>
            <w:lang w:val="en-US" w:eastAsia="zh-CN"/>
          </w:rPr>
          <w:t>n79</w:t>
        </w:r>
      </w:ins>
      <w:ins w:id="241" w:author="Reihaneh Malekafzaliardakani" w:date="2023-10-30T18:29:00Z">
        <w:r>
          <w:rPr>
            <w:color w:val="auto"/>
            <w:lang w:val="en-US" w:eastAsia="zh-CN"/>
          </w:rPr>
          <w:t xml:space="preserve"> Rx</w:t>
        </w:r>
        <w:bookmarkEnd w:id="235"/>
        <w:r>
          <w:rPr>
            <w:color w:val="auto"/>
            <w:lang w:val="en-US" w:eastAsia="zh-CN"/>
          </w:rPr>
          <w:t>.</w:t>
        </w:r>
      </w:ins>
    </w:p>
    <w:p w14:paraId="1E8A54C2" w14:textId="131C04C7" w:rsidR="008469E1" w:rsidRDefault="008469E1" w:rsidP="008469E1">
      <w:pPr>
        <w:pStyle w:val="EditorsNote"/>
        <w:keepLines w:val="0"/>
        <w:widowControl w:val="0"/>
        <w:overflowPunct w:val="0"/>
        <w:autoSpaceDE w:val="0"/>
        <w:autoSpaceDN w:val="0"/>
        <w:adjustRightInd w:val="0"/>
        <w:ind w:left="0" w:firstLine="0"/>
        <w:textAlignment w:val="baseline"/>
        <w:rPr>
          <w:ins w:id="242" w:author="Reihaneh Malekafzaliardakani" w:date="2023-10-30T18:29:00Z"/>
          <w:color w:val="auto"/>
          <w:lang w:val="en-US" w:eastAsia="zh-CN"/>
        </w:rPr>
      </w:pPr>
      <w:bookmarkStart w:id="243" w:name="_Toc129108922"/>
      <w:ins w:id="244" w:author="Reihaneh Malekafzaliardakani" w:date="2023-10-30T18:29:00Z">
        <w:r>
          <w:rPr>
            <w:color w:val="auto"/>
            <w:lang w:val="en-US" w:eastAsia="zh-CN"/>
          </w:rPr>
          <w:t>Co-existence studies shows that IMD</w:t>
        </w:r>
      </w:ins>
      <w:ins w:id="245" w:author="Reihaneh Malekafzaliardakani" w:date="2023-10-30T18:37:00Z">
        <w:r>
          <w:rPr>
            <w:color w:val="auto"/>
            <w:lang w:val="en-US" w:eastAsia="zh-CN"/>
          </w:rPr>
          <w:t>3 and IMD4</w:t>
        </w:r>
      </w:ins>
      <w:ins w:id="246" w:author="Reihaneh Malekafzaliardakani" w:date="2023-10-30T18:29:00Z">
        <w:r>
          <w:rPr>
            <w:color w:val="auto"/>
            <w:lang w:val="en-US" w:eastAsia="zh-CN"/>
          </w:rPr>
          <w:t xml:space="preserve"> caused by UL CA_n1-</w:t>
        </w:r>
      </w:ins>
      <w:ins w:id="247" w:author="Reihaneh Malekafzaliardakani" w:date="2023-10-30T18:30:00Z">
        <w:r>
          <w:rPr>
            <w:color w:val="auto"/>
            <w:lang w:val="en-US" w:eastAsia="zh-CN"/>
          </w:rPr>
          <w:t>n79</w:t>
        </w:r>
      </w:ins>
      <w:ins w:id="248" w:author="Reihaneh Malekafzaliardakani" w:date="2023-10-30T18:29:00Z">
        <w:r>
          <w:rPr>
            <w:color w:val="auto"/>
            <w:lang w:val="en-US" w:eastAsia="zh-CN"/>
          </w:rPr>
          <w:t xml:space="preserve"> Tx may fall into band n5 Rx.</w:t>
        </w:r>
      </w:ins>
    </w:p>
    <w:p w14:paraId="3BE24708" w14:textId="698613AF" w:rsidR="008469E1" w:rsidRDefault="008469E1" w:rsidP="008469E1">
      <w:pPr>
        <w:pStyle w:val="EditorsNote"/>
        <w:keepLines w:val="0"/>
        <w:widowControl w:val="0"/>
        <w:overflowPunct w:val="0"/>
        <w:autoSpaceDE w:val="0"/>
        <w:autoSpaceDN w:val="0"/>
        <w:adjustRightInd w:val="0"/>
        <w:ind w:left="0" w:firstLine="0"/>
        <w:textAlignment w:val="baseline"/>
        <w:rPr>
          <w:ins w:id="249" w:author="Reihaneh Malekafzaliardakani" w:date="2023-10-30T18:29:00Z"/>
          <w:color w:val="auto"/>
          <w:lang w:val="en-US" w:eastAsia="zh-CN"/>
        </w:rPr>
      </w:pPr>
      <w:ins w:id="250" w:author="Reihaneh Malekafzaliardakani" w:date="2023-10-30T18:29:00Z">
        <w:r>
          <w:rPr>
            <w:color w:val="auto"/>
            <w:lang w:val="en-US" w:eastAsia="zh-CN"/>
          </w:rPr>
          <w:t>Co-existence studies shows that IMD</w:t>
        </w:r>
      </w:ins>
      <w:ins w:id="251" w:author="Reihaneh Malekafzaliardakani" w:date="2023-10-30T18:37:00Z">
        <w:r>
          <w:rPr>
            <w:color w:val="auto"/>
            <w:lang w:val="en-US" w:eastAsia="zh-CN"/>
          </w:rPr>
          <w:t>4</w:t>
        </w:r>
      </w:ins>
      <w:ins w:id="252" w:author="Reihaneh Malekafzaliardakani" w:date="2023-10-30T18:29:00Z">
        <w:r>
          <w:rPr>
            <w:color w:val="auto"/>
            <w:lang w:val="en-US" w:eastAsia="zh-CN"/>
          </w:rPr>
          <w:t xml:space="preserve"> caused by UL CA_n5-</w:t>
        </w:r>
      </w:ins>
      <w:ins w:id="253" w:author="Reihaneh Malekafzaliardakani" w:date="2023-10-30T18:30:00Z">
        <w:r>
          <w:rPr>
            <w:color w:val="auto"/>
            <w:lang w:val="en-US" w:eastAsia="zh-CN"/>
          </w:rPr>
          <w:t>n79</w:t>
        </w:r>
      </w:ins>
      <w:ins w:id="254" w:author="Reihaneh Malekafzaliardakani" w:date="2023-10-30T18:29:00Z">
        <w:r>
          <w:rPr>
            <w:color w:val="auto"/>
            <w:lang w:val="en-US" w:eastAsia="zh-CN"/>
          </w:rPr>
          <w:t xml:space="preserve"> Tx may fall into band n1 Rx.</w:t>
        </w:r>
      </w:ins>
    </w:p>
    <w:p w14:paraId="72CBCC5A" w14:textId="77777777" w:rsidR="008469E1" w:rsidRPr="00A20126" w:rsidRDefault="008469E1" w:rsidP="008469E1">
      <w:pPr>
        <w:pStyle w:val="Heading4"/>
        <w:rPr>
          <w:ins w:id="255" w:author="Reihaneh Malekafzaliardakani" w:date="2023-10-30T18:29:00Z"/>
        </w:rPr>
      </w:pPr>
      <w:ins w:id="256" w:author="Reihaneh Malekafzaliardakani" w:date="2023-10-30T18:29:00Z">
        <w:r>
          <w:t>5.x.2.2</w:t>
        </w:r>
        <w:r>
          <w:tab/>
        </w:r>
        <w:r w:rsidRPr="00A20126">
          <w:t>REFSENS requirements</w:t>
        </w:r>
        <w:bookmarkEnd w:id="243"/>
      </w:ins>
    </w:p>
    <w:p w14:paraId="53EBEB87" w14:textId="2CD35CC7" w:rsidR="00DD7B97" w:rsidRDefault="00DD7B97" w:rsidP="00DD7B97">
      <w:pPr>
        <w:pStyle w:val="TH"/>
        <w:jc w:val="left"/>
        <w:rPr>
          <w:ins w:id="257" w:author="Reihaneh Malekafzaliardakani" w:date="2023-10-30T21:41:00Z"/>
          <w:rFonts w:ascii="Times New Roman" w:hAnsi="Times New Roman"/>
          <w:b w:val="0"/>
          <w:lang w:val="en-US" w:eastAsia="zh-CN"/>
        </w:rPr>
      </w:pPr>
      <w:ins w:id="258" w:author="Reihaneh Malekafzaliardakani" w:date="2023-10-30T21:41:00Z">
        <w:r w:rsidRPr="00DD7B97">
          <w:rPr>
            <w:rFonts w:ascii="Times New Roman" w:hAnsi="Times New Roman"/>
            <w:b w:val="0"/>
            <w:lang w:val="en-US" w:eastAsia="zh-CN"/>
          </w:rPr>
          <w:t xml:space="preserve">Table 5.x.2.2-1 lists the MSD required for the cases that IMD interference fall into the own 3rd Rx frequency band. The MSD values for CA_n1A-n28A-n79A </w:t>
        </w:r>
      </w:ins>
      <w:ins w:id="259" w:author="Reihaneh Malekafzaliardakani" w:date="2023-10-30T21:42:00Z">
        <w:r>
          <w:rPr>
            <w:rFonts w:ascii="Times New Roman" w:hAnsi="Times New Roman"/>
            <w:b w:val="0"/>
            <w:lang w:val="en-US" w:eastAsia="zh-CN"/>
          </w:rPr>
          <w:t xml:space="preserve">and </w:t>
        </w:r>
        <w:r w:rsidRPr="00DD7B97">
          <w:rPr>
            <w:rFonts w:ascii="Times New Roman" w:hAnsi="Times New Roman"/>
            <w:b w:val="0"/>
            <w:lang w:val="en-US" w:eastAsia="zh-CN"/>
          </w:rPr>
          <w:t>CA_n3-n28-n79</w:t>
        </w:r>
        <w:r>
          <w:rPr>
            <w:rFonts w:ascii="Times New Roman" w:hAnsi="Times New Roman"/>
            <w:b w:val="0"/>
            <w:lang w:val="en-US" w:eastAsia="zh-CN"/>
          </w:rPr>
          <w:t xml:space="preserve"> </w:t>
        </w:r>
      </w:ins>
      <w:ins w:id="260" w:author="Reihaneh Malekafzaliardakani" w:date="2023-10-30T21:41:00Z">
        <w:r w:rsidRPr="00DD7B97">
          <w:rPr>
            <w:rFonts w:ascii="Times New Roman" w:hAnsi="Times New Roman"/>
            <w:b w:val="0"/>
            <w:lang w:val="en-US" w:eastAsia="zh-CN"/>
          </w:rPr>
          <w:t xml:space="preserve">are </w:t>
        </w:r>
        <w:proofErr w:type="gramStart"/>
        <w:r w:rsidRPr="00DD7B97">
          <w:rPr>
            <w:rFonts w:ascii="Times New Roman" w:hAnsi="Times New Roman"/>
            <w:b w:val="0"/>
            <w:lang w:val="en-US" w:eastAsia="zh-CN"/>
          </w:rPr>
          <w:t>reused</w:t>
        </w:r>
        <w:proofErr w:type="gramEnd"/>
        <w:r w:rsidRPr="00DD7B97">
          <w:rPr>
            <w:rFonts w:ascii="Times New Roman" w:hAnsi="Times New Roman"/>
            <w:b w:val="0"/>
            <w:lang w:val="en-US" w:eastAsia="zh-CN"/>
          </w:rPr>
          <w:t xml:space="preserve"> </w:t>
        </w:r>
      </w:ins>
    </w:p>
    <w:p w14:paraId="25D8CB41" w14:textId="35D5535D" w:rsidR="008469E1" w:rsidRPr="00A20126" w:rsidRDefault="008469E1" w:rsidP="008469E1">
      <w:pPr>
        <w:pStyle w:val="TH"/>
        <w:rPr>
          <w:ins w:id="261" w:author="Reihaneh Malekafzaliardakani" w:date="2023-10-30T18:29:00Z"/>
          <w:rFonts w:cs="Arial"/>
        </w:rPr>
      </w:pPr>
      <w:ins w:id="262" w:author="Reihaneh Malekafzaliardakani" w:date="2023-10-30T18:29:00Z">
        <w:r w:rsidRPr="00A20126">
          <w:rPr>
            <w:rFonts w:cs="Arial"/>
          </w:rPr>
          <w:t xml:space="preserve">Table </w:t>
        </w:r>
        <w:r>
          <w:rPr>
            <w:rFonts w:cs="Arial"/>
          </w:rPr>
          <w:t>5.x</w:t>
        </w:r>
        <w:r w:rsidRPr="00A20126">
          <w:rPr>
            <w:rFonts w:cs="Arial"/>
          </w:rPr>
          <w:t xml:space="preserve">.2.2-1: 3DL/2UL </w:t>
        </w:r>
        <w:r>
          <w:rPr>
            <w:rFonts w:cs="Arial" w:hint="eastAsia"/>
            <w:lang w:eastAsia="zh-CN"/>
          </w:rPr>
          <w:t>int</w:t>
        </w:r>
        <w:r>
          <w:rPr>
            <w:rFonts w:cs="Arial"/>
            <w:lang w:eastAsia="zh-CN"/>
          </w:rPr>
          <w:t>er-band</w:t>
        </w:r>
        <w:r w:rsidRPr="00A20126">
          <w:rPr>
            <w:rFonts w:cs="Arial"/>
          </w:rPr>
          <w:t xml:space="preserve"> Reference sensitivity QPSK P</w:t>
        </w:r>
        <w:r w:rsidRPr="00A20126">
          <w:rPr>
            <w:rFonts w:cs="Arial"/>
            <w:vertAlign w:val="subscript"/>
          </w:rPr>
          <w:t>REFSENS</w:t>
        </w:r>
        <w:r w:rsidRPr="00A20126">
          <w:rPr>
            <w:rFonts w:cs="Arial"/>
          </w:rPr>
          <w:t xml:space="preserve"> and uplink/downlink configurations</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8469E1" w14:paraId="4430E129" w14:textId="77777777" w:rsidTr="000C0290">
        <w:trPr>
          <w:trHeight w:val="187"/>
          <w:jc w:val="center"/>
          <w:ins w:id="263" w:author="Reihaneh Malekafzaliardakani" w:date="2023-10-30T18:29:00Z"/>
        </w:trPr>
        <w:tc>
          <w:tcPr>
            <w:tcW w:w="8802" w:type="dxa"/>
            <w:gridSpan w:val="8"/>
            <w:tcBorders>
              <w:top w:val="single" w:sz="4" w:space="0" w:color="auto"/>
              <w:left w:val="single" w:sz="4" w:space="0" w:color="auto"/>
              <w:bottom w:val="single" w:sz="4" w:space="0" w:color="auto"/>
              <w:right w:val="single" w:sz="4" w:space="0" w:color="auto"/>
            </w:tcBorders>
          </w:tcPr>
          <w:p w14:paraId="08FA3E54" w14:textId="77777777" w:rsidR="008469E1" w:rsidRDefault="008469E1" w:rsidP="000C0290">
            <w:pPr>
              <w:pStyle w:val="TAH"/>
              <w:rPr>
                <w:ins w:id="264" w:author="Reihaneh Malekafzaliardakani" w:date="2023-10-30T18:29:00Z"/>
                <w:lang w:val="en-US"/>
              </w:rPr>
            </w:pPr>
            <w:ins w:id="265" w:author="Reihaneh Malekafzaliardakani" w:date="2023-10-30T18:29:00Z">
              <w:r>
                <w:t>Band / Channel bandwidth / N</w:t>
              </w:r>
              <w:r>
                <w:rPr>
                  <w:vertAlign w:val="subscript"/>
                </w:rPr>
                <w:t>RB</w:t>
              </w:r>
              <w:r>
                <w:t xml:space="preserve"> / Duplex mode</w:t>
              </w:r>
            </w:ins>
          </w:p>
        </w:tc>
        <w:tc>
          <w:tcPr>
            <w:tcW w:w="1057" w:type="dxa"/>
            <w:tcBorders>
              <w:top w:val="single" w:sz="4" w:space="0" w:color="auto"/>
              <w:left w:val="single" w:sz="4" w:space="0" w:color="auto"/>
              <w:bottom w:val="nil"/>
              <w:right w:val="single" w:sz="4" w:space="0" w:color="auto"/>
            </w:tcBorders>
            <w:shd w:val="clear" w:color="auto" w:fill="auto"/>
          </w:tcPr>
          <w:p w14:paraId="0335DB76" w14:textId="77777777" w:rsidR="008469E1" w:rsidRDefault="008469E1" w:rsidP="000C0290">
            <w:pPr>
              <w:pStyle w:val="TAH"/>
              <w:rPr>
                <w:ins w:id="266" w:author="Reihaneh Malekafzaliardakani" w:date="2023-10-30T18:29:00Z"/>
              </w:rPr>
            </w:pPr>
            <w:ins w:id="267" w:author="Reihaneh Malekafzaliardakani" w:date="2023-10-30T18:29:00Z">
              <w:r>
                <w:t>Source of IMD</w:t>
              </w:r>
            </w:ins>
          </w:p>
        </w:tc>
      </w:tr>
      <w:tr w:rsidR="008469E1" w14:paraId="22214A8A" w14:textId="77777777" w:rsidTr="000C0290">
        <w:trPr>
          <w:trHeight w:val="187"/>
          <w:jc w:val="center"/>
          <w:ins w:id="268" w:author="Reihaneh Malekafzaliardakani" w:date="2023-10-30T18:29:00Z"/>
        </w:trPr>
        <w:tc>
          <w:tcPr>
            <w:tcW w:w="2007" w:type="dxa"/>
            <w:tcBorders>
              <w:top w:val="single" w:sz="4" w:space="0" w:color="auto"/>
              <w:left w:val="single" w:sz="4" w:space="0" w:color="auto"/>
              <w:bottom w:val="single" w:sz="4" w:space="0" w:color="auto"/>
              <w:right w:val="single" w:sz="4" w:space="0" w:color="auto"/>
            </w:tcBorders>
          </w:tcPr>
          <w:p w14:paraId="223AAA94" w14:textId="77777777" w:rsidR="008469E1" w:rsidRDefault="008469E1" w:rsidP="000C0290">
            <w:pPr>
              <w:pStyle w:val="TAH"/>
              <w:rPr>
                <w:ins w:id="269" w:author="Reihaneh Malekafzaliardakani" w:date="2023-10-30T18:29:00Z"/>
              </w:rPr>
            </w:pPr>
            <w:ins w:id="270" w:author="Reihaneh Malekafzaliardakani" w:date="2023-10-30T18:29:00Z">
              <w:r>
                <w:rPr>
                  <w:lang w:eastAsia="ja-JP"/>
                </w:rPr>
                <w:t>NR</w:t>
              </w:r>
              <w:r>
                <w:t xml:space="preserve"> </w:t>
              </w:r>
              <w:r>
                <w:rPr>
                  <w:lang w:val="en-US"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3FAEC196" w14:textId="77777777" w:rsidR="008469E1" w:rsidRDefault="008469E1" w:rsidP="000C0290">
            <w:pPr>
              <w:pStyle w:val="TAH"/>
              <w:rPr>
                <w:ins w:id="271" w:author="Reihaneh Malekafzaliardakani" w:date="2023-10-30T18:29:00Z"/>
              </w:rPr>
            </w:pPr>
            <w:ins w:id="272" w:author="Reihaneh Malekafzaliardakani" w:date="2023-10-30T18:29:00Z">
              <w:r>
                <w:rPr>
                  <w:lang w:eastAsia="ja-JP"/>
                </w:rPr>
                <w:t>NR</w:t>
              </w:r>
              <w:r>
                <w:t xml:space="preserve"> band</w:t>
              </w:r>
            </w:ins>
          </w:p>
        </w:tc>
        <w:tc>
          <w:tcPr>
            <w:tcW w:w="960" w:type="dxa"/>
            <w:tcBorders>
              <w:top w:val="single" w:sz="4" w:space="0" w:color="auto"/>
              <w:left w:val="single" w:sz="4" w:space="0" w:color="auto"/>
              <w:bottom w:val="single" w:sz="4" w:space="0" w:color="auto"/>
              <w:right w:val="single" w:sz="4" w:space="0" w:color="auto"/>
            </w:tcBorders>
          </w:tcPr>
          <w:p w14:paraId="2E457ED2" w14:textId="77777777" w:rsidR="008469E1" w:rsidRDefault="008469E1" w:rsidP="000C0290">
            <w:pPr>
              <w:pStyle w:val="TAH"/>
              <w:rPr>
                <w:ins w:id="273" w:author="Reihaneh Malekafzaliardakani" w:date="2023-10-30T18:29:00Z"/>
              </w:rPr>
            </w:pPr>
            <w:ins w:id="274" w:author="Reihaneh Malekafzaliardakani" w:date="2023-10-30T18:29:00Z">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tcPr>
          <w:p w14:paraId="3B1F0446" w14:textId="77777777" w:rsidR="008469E1" w:rsidRDefault="008469E1" w:rsidP="000C0290">
            <w:pPr>
              <w:pStyle w:val="TAH"/>
              <w:rPr>
                <w:ins w:id="275" w:author="Reihaneh Malekafzaliardakani" w:date="2023-10-30T18:29:00Z"/>
              </w:rPr>
            </w:pPr>
            <w:ins w:id="276" w:author="Reihaneh Malekafzaliardakani" w:date="2023-10-30T18:29: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tcPr>
          <w:p w14:paraId="2FF3BDEF" w14:textId="77777777" w:rsidR="008469E1" w:rsidRDefault="008469E1" w:rsidP="000C0290">
            <w:pPr>
              <w:pStyle w:val="TAH"/>
              <w:rPr>
                <w:ins w:id="277" w:author="Reihaneh Malekafzaliardakani" w:date="2023-10-30T18:29:00Z"/>
              </w:rPr>
            </w:pPr>
            <w:ins w:id="278" w:author="Reihaneh Malekafzaliardakani" w:date="2023-10-30T18:29:00Z">
              <w:r>
                <w:t xml:space="preserve">UL </w:t>
              </w:r>
              <w:r>
                <w:br/>
                <w:t>C</w:t>
              </w:r>
              <w:r>
                <w:rPr>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34CA3EC2" w14:textId="77777777" w:rsidR="008469E1" w:rsidRDefault="008469E1" w:rsidP="000C0290">
            <w:pPr>
              <w:pStyle w:val="TAH"/>
              <w:rPr>
                <w:ins w:id="279" w:author="Reihaneh Malekafzaliardakani" w:date="2023-10-30T18:29:00Z"/>
              </w:rPr>
            </w:pPr>
            <w:ins w:id="280" w:author="Reihaneh Malekafzaliardakani" w:date="2023-10-30T18:29:00Z">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tcPr>
          <w:p w14:paraId="4DD67683" w14:textId="77777777" w:rsidR="008469E1" w:rsidRDefault="008469E1" w:rsidP="000C0290">
            <w:pPr>
              <w:pStyle w:val="TAH"/>
              <w:rPr>
                <w:ins w:id="281" w:author="Reihaneh Malekafzaliardakani" w:date="2023-10-30T18:29:00Z"/>
              </w:rPr>
            </w:pPr>
            <w:ins w:id="282" w:author="Reihaneh Malekafzaliardakani" w:date="2023-10-30T18:29:00Z">
              <w:r>
                <w:t xml:space="preserve">MSD </w:t>
              </w:r>
              <w:r>
                <w:br/>
                <w:t>(dB)</w:t>
              </w:r>
            </w:ins>
          </w:p>
        </w:tc>
        <w:tc>
          <w:tcPr>
            <w:tcW w:w="828" w:type="dxa"/>
            <w:tcBorders>
              <w:top w:val="single" w:sz="4" w:space="0" w:color="auto"/>
              <w:left w:val="single" w:sz="4" w:space="0" w:color="auto"/>
              <w:bottom w:val="single" w:sz="4" w:space="0" w:color="auto"/>
              <w:right w:val="single" w:sz="4" w:space="0" w:color="auto"/>
            </w:tcBorders>
          </w:tcPr>
          <w:p w14:paraId="378D57DB" w14:textId="77777777" w:rsidR="008469E1" w:rsidRDefault="008469E1" w:rsidP="000C0290">
            <w:pPr>
              <w:pStyle w:val="TAH"/>
              <w:rPr>
                <w:ins w:id="283" w:author="Reihaneh Malekafzaliardakani" w:date="2023-10-30T18:29:00Z"/>
              </w:rPr>
            </w:pPr>
            <w:ins w:id="284" w:author="Reihaneh Malekafzaliardakani" w:date="2023-10-30T18:29:00Z">
              <w:r>
                <w:t>Duplex mode</w:t>
              </w:r>
            </w:ins>
          </w:p>
        </w:tc>
        <w:tc>
          <w:tcPr>
            <w:tcW w:w="1057" w:type="dxa"/>
            <w:tcBorders>
              <w:top w:val="nil"/>
              <w:left w:val="single" w:sz="4" w:space="0" w:color="auto"/>
              <w:bottom w:val="single" w:sz="4" w:space="0" w:color="auto"/>
              <w:right w:val="single" w:sz="4" w:space="0" w:color="auto"/>
            </w:tcBorders>
            <w:shd w:val="clear" w:color="auto" w:fill="auto"/>
          </w:tcPr>
          <w:p w14:paraId="44704559" w14:textId="77777777" w:rsidR="008469E1" w:rsidRDefault="008469E1" w:rsidP="000C0290">
            <w:pPr>
              <w:pStyle w:val="TAH"/>
              <w:rPr>
                <w:ins w:id="285" w:author="Reihaneh Malekafzaliardakani" w:date="2023-10-30T18:29:00Z"/>
              </w:rPr>
            </w:pPr>
          </w:p>
        </w:tc>
      </w:tr>
      <w:tr w:rsidR="008469E1" w14:paraId="201AB5A6" w14:textId="77777777" w:rsidTr="000C0290">
        <w:trPr>
          <w:trHeight w:val="187"/>
          <w:jc w:val="center"/>
          <w:ins w:id="286" w:author="Reihaneh Malekafzaliardakani" w:date="2023-10-30T18:29:00Z"/>
        </w:trPr>
        <w:tc>
          <w:tcPr>
            <w:tcW w:w="2007" w:type="dxa"/>
            <w:tcBorders>
              <w:top w:val="single" w:sz="4" w:space="0" w:color="auto"/>
              <w:left w:val="single" w:sz="4" w:space="0" w:color="auto"/>
              <w:bottom w:val="nil"/>
              <w:right w:val="single" w:sz="4" w:space="0" w:color="auto"/>
            </w:tcBorders>
            <w:shd w:val="clear" w:color="auto" w:fill="auto"/>
            <w:vAlign w:val="center"/>
          </w:tcPr>
          <w:p w14:paraId="7235567D" w14:textId="09BE73F8" w:rsidR="008469E1" w:rsidRDefault="008469E1" w:rsidP="000C0290">
            <w:pPr>
              <w:pStyle w:val="TAC"/>
              <w:rPr>
                <w:ins w:id="287" w:author="Reihaneh Malekafzaliardakani" w:date="2023-10-30T18:29:00Z"/>
                <w:lang w:val="en-US" w:eastAsia="zh-CN"/>
              </w:rPr>
            </w:pPr>
            <w:ins w:id="288" w:author="Reihaneh Malekafzaliardakani" w:date="2023-10-30T18:29:00Z">
              <w:r w:rsidRPr="00DC410D">
                <w:rPr>
                  <w:rFonts w:cs="Arial"/>
                  <w:szCs w:val="18"/>
                  <w:lang w:eastAsia="zh-CN"/>
                </w:rPr>
                <w:t>CA_n1-n5-</w:t>
              </w:r>
            </w:ins>
            <w:ins w:id="289" w:author="Reihaneh Malekafzaliardakani" w:date="2023-10-30T18:30:00Z">
              <w:r>
                <w:rPr>
                  <w:rFonts w:cs="Arial"/>
                  <w:szCs w:val="18"/>
                  <w:lang w:eastAsia="zh-CN"/>
                </w:rPr>
                <w:t>n79</w:t>
              </w:r>
            </w:ins>
          </w:p>
        </w:tc>
        <w:tc>
          <w:tcPr>
            <w:tcW w:w="1146" w:type="dxa"/>
            <w:tcBorders>
              <w:top w:val="single" w:sz="4" w:space="0" w:color="auto"/>
              <w:left w:val="single" w:sz="4" w:space="0" w:color="auto"/>
              <w:right w:val="single" w:sz="4" w:space="0" w:color="auto"/>
            </w:tcBorders>
            <w:vAlign w:val="center"/>
          </w:tcPr>
          <w:p w14:paraId="0343E8C2" w14:textId="77777777" w:rsidR="008469E1" w:rsidRDefault="008469E1" w:rsidP="000C0290">
            <w:pPr>
              <w:pStyle w:val="TAC"/>
              <w:rPr>
                <w:ins w:id="290" w:author="Reihaneh Malekafzaliardakani" w:date="2023-10-30T18:29:00Z"/>
                <w:rFonts w:eastAsia="SimSun"/>
                <w:lang w:val="en-US" w:eastAsia="zh-CN"/>
              </w:rPr>
            </w:pPr>
            <w:ins w:id="291" w:author="Reihaneh Malekafzaliardakani" w:date="2023-10-30T18:29:00Z">
              <w:r w:rsidRPr="00590AEE">
                <w:rPr>
                  <w:rFonts w:cs="Arial"/>
                  <w:szCs w:val="18"/>
                  <w:lang w:eastAsia="ja-JP"/>
                </w:rPr>
                <w:t>n</w:t>
              </w:r>
              <w:r w:rsidRPr="00590AEE">
                <w:rPr>
                  <w:rFonts w:cs="Arial" w:hint="eastAsia"/>
                  <w:szCs w:val="18"/>
                  <w:lang w:eastAsia="ja-JP"/>
                </w:rPr>
                <w:t>1</w:t>
              </w:r>
            </w:ins>
          </w:p>
        </w:tc>
        <w:tc>
          <w:tcPr>
            <w:tcW w:w="960" w:type="dxa"/>
            <w:tcBorders>
              <w:top w:val="single" w:sz="4" w:space="0" w:color="auto"/>
              <w:left w:val="single" w:sz="4" w:space="0" w:color="auto"/>
              <w:right w:val="single" w:sz="4" w:space="0" w:color="auto"/>
            </w:tcBorders>
          </w:tcPr>
          <w:p w14:paraId="5F450AF4" w14:textId="77777777" w:rsidR="008469E1" w:rsidRDefault="008469E1" w:rsidP="000C0290">
            <w:pPr>
              <w:pStyle w:val="TAC"/>
              <w:rPr>
                <w:ins w:id="292" w:author="Reihaneh Malekafzaliardakani" w:date="2023-10-30T18:29:00Z"/>
                <w:rFonts w:eastAsia="SimSun"/>
                <w:lang w:val="en-US" w:eastAsia="zh-CN"/>
              </w:rPr>
            </w:pPr>
            <w:ins w:id="293" w:author="Reihaneh Malekafzaliardakani" w:date="2023-10-30T18:29:00Z">
              <w:r>
                <w:rPr>
                  <w:rFonts w:cs="Arial"/>
                  <w:szCs w:val="18"/>
                  <w:lang w:eastAsia="ja-JP"/>
                </w:rPr>
                <w:t>N/A</w:t>
              </w:r>
            </w:ins>
          </w:p>
        </w:tc>
        <w:tc>
          <w:tcPr>
            <w:tcW w:w="964" w:type="dxa"/>
            <w:tcBorders>
              <w:top w:val="single" w:sz="4" w:space="0" w:color="auto"/>
              <w:left w:val="single" w:sz="4" w:space="0" w:color="auto"/>
              <w:right w:val="single" w:sz="4" w:space="0" w:color="auto"/>
            </w:tcBorders>
          </w:tcPr>
          <w:p w14:paraId="76C2207C" w14:textId="77777777" w:rsidR="008469E1" w:rsidRDefault="008469E1" w:rsidP="000C0290">
            <w:pPr>
              <w:pStyle w:val="TAC"/>
              <w:rPr>
                <w:ins w:id="294" w:author="Reihaneh Malekafzaliardakani" w:date="2023-10-30T18:29:00Z"/>
                <w:lang w:val="en-US" w:eastAsia="zh-CN"/>
              </w:rPr>
            </w:pPr>
            <w:ins w:id="295" w:author="Reihaneh Malekafzaliardakani" w:date="2023-10-30T18:29:00Z">
              <w:r w:rsidRPr="00590AEE">
                <w:rPr>
                  <w:rFonts w:cs="Arial" w:hint="eastAsia"/>
                  <w:szCs w:val="18"/>
                  <w:lang w:eastAsia="ja-JP"/>
                </w:rPr>
                <w:t>5</w:t>
              </w:r>
            </w:ins>
          </w:p>
        </w:tc>
        <w:tc>
          <w:tcPr>
            <w:tcW w:w="960" w:type="dxa"/>
            <w:tcBorders>
              <w:top w:val="single" w:sz="4" w:space="0" w:color="auto"/>
              <w:left w:val="single" w:sz="4" w:space="0" w:color="auto"/>
              <w:right w:val="single" w:sz="4" w:space="0" w:color="auto"/>
            </w:tcBorders>
          </w:tcPr>
          <w:p w14:paraId="106530D5" w14:textId="77777777" w:rsidR="008469E1" w:rsidRDefault="008469E1" w:rsidP="000C0290">
            <w:pPr>
              <w:pStyle w:val="TAC"/>
              <w:rPr>
                <w:ins w:id="296" w:author="Reihaneh Malekafzaliardakani" w:date="2023-10-30T18:29:00Z"/>
                <w:lang w:val="en-US" w:eastAsia="zh-CN"/>
              </w:rPr>
            </w:pPr>
            <w:ins w:id="297" w:author="Reihaneh Malekafzaliardakani" w:date="2023-10-30T18:29:00Z">
              <w:r>
                <w:rPr>
                  <w:rFonts w:cs="Arial"/>
                  <w:szCs w:val="18"/>
                  <w:lang w:eastAsia="ja-JP"/>
                </w:rPr>
                <w:t>N/A</w:t>
              </w:r>
            </w:ins>
          </w:p>
        </w:tc>
        <w:tc>
          <w:tcPr>
            <w:tcW w:w="960" w:type="dxa"/>
            <w:tcBorders>
              <w:top w:val="single" w:sz="4" w:space="0" w:color="auto"/>
              <w:left w:val="single" w:sz="4" w:space="0" w:color="auto"/>
              <w:right w:val="single" w:sz="4" w:space="0" w:color="auto"/>
            </w:tcBorders>
          </w:tcPr>
          <w:p w14:paraId="150F118E" w14:textId="2AB4C1DD" w:rsidR="008469E1" w:rsidRDefault="006E4684" w:rsidP="000C0290">
            <w:pPr>
              <w:pStyle w:val="TAC"/>
              <w:rPr>
                <w:ins w:id="298" w:author="Reihaneh Malekafzaliardakani" w:date="2023-10-30T18:29:00Z"/>
                <w:rFonts w:eastAsia="SimSun"/>
                <w:lang w:val="en-US" w:eastAsia="zh-CN"/>
              </w:rPr>
            </w:pPr>
            <w:ins w:id="299" w:author="Reihaneh Malekafzaliardakani" w:date="2023-10-30T21:57:00Z">
              <w:r>
                <w:rPr>
                  <w:rFonts w:eastAsia="SimSun"/>
                  <w:lang w:val="en-US" w:eastAsia="zh-CN"/>
                </w:rPr>
                <w:t>2160</w:t>
              </w:r>
            </w:ins>
          </w:p>
        </w:tc>
        <w:tc>
          <w:tcPr>
            <w:tcW w:w="977" w:type="dxa"/>
            <w:tcBorders>
              <w:top w:val="single" w:sz="4" w:space="0" w:color="auto"/>
              <w:left w:val="single" w:sz="4" w:space="0" w:color="auto"/>
              <w:bottom w:val="single" w:sz="4" w:space="0" w:color="auto"/>
              <w:right w:val="single" w:sz="4" w:space="0" w:color="auto"/>
            </w:tcBorders>
          </w:tcPr>
          <w:p w14:paraId="7E213492" w14:textId="325E0EEA" w:rsidR="008469E1" w:rsidRDefault="00DD7B97" w:rsidP="000C0290">
            <w:pPr>
              <w:pStyle w:val="TAC"/>
              <w:rPr>
                <w:ins w:id="300" w:author="Reihaneh Malekafzaliardakani" w:date="2023-10-30T18:29:00Z"/>
                <w:lang w:val="en-US" w:eastAsia="zh-CN"/>
              </w:rPr>
            </w:pPr>
            <w:ins w:id="301" w:author="Reihaneh Malekafzaliardakani" w:date="2023-10-30T21:40:00Z">
              <w:r>
                <w:rPr>
                  <w:rFonts w:cs="Arial"/>
                  <w:szCs w:val="18"/>
                  <w:lang w:eastAsia="ja-JP"/>
                </w:rPr>
                <w:t>1.2</w:t>
              </w:r>
            </w:ins>
          </w:p>
        </w:tc>
        <w:tc>
          <w:tcPr>
            <w:tcW w:w="828" w:type="dxa"/>
            <w:tcBorders>
              <w:top w:val="single" w:sz="4" w:space="0" w:color="auto"/>
              <w:left w:val="single" w:sz="4" w:space="0" w:color="auto"/>
              <w:right w:val="single" w:sz="4" w:space="0" w:color="auto"/>
            </w:tcBorders>
            <w:vAlign w:val="center"/>
          </w:tcPr>
          <w:p w14:paraId="5AEAC9E3" w14:textId="77777777" w:rsidR="008469E1" w:rsidRDefault="008469E1" w:rsidP="000C0290">
            <w:pPr>
              <w:pStyle w:val="TAC"/>
              <w:rPr>
                <w:ins w:id="302" w:author="Reihaneh Malekafzaliardakani" w:date="2023-10-30T18:29:00Z"/>
                <w:lang w:val="en-US" w:eastAsia="zh-CN"/>
              </w:rPr>
            </w:pPr>
            <w:ins w:id="303" w:author="Reihaneh Malekafzaliardakani" w:date="2023-10-30T18:29:00Z">
              <w:r w:rsidRPr="00590AEE">
                <w:rPr>
                  <w:rFonts w:cs="Arial" w:hint="eastAsia"/>
                  <w:szCs w:val="18"/>
                  <w:lang w:eastAsia="ja-JP"/>
                </w:rPr>
                <w:t>F</w:t>
              </w:r>
              <w:r w:rsidRPr="00590AEE">
                <w:rPr>
                  <w:rFonts w:cs="Arial"/>
                  <w:szCs w:val="18"/>
                  <w:lang w:eastAsia="ja-JP"/>
                </w:rPr>
                <w:t>DD</w:t>
              </w:r>
            </w:ins>
          </w:p>
        </w:tc>
        <w:tc>
          <w:tcPr>
            <w:tcW w:w="1057" w:type="dxa"/>
            <w:tcBorders>
              <w:top w:val="single" w:sz="4" w:space="0" w:color="auto"/>
              <w:left w:val="single" w:sz="4" w:space="0" w:color="auto"/>
              <w:right w:val="single" w:sz="4" w:space="0" w:color="auto"/>
            </w:tcBorders>
          </w:tcPr>
          <w:p w14:paraId="7C4FE540" w14:textId="753AA99E" w:rsidR="008469E1" w:rsidRDefault="008469E1" w:rsidP="000C0290">
            <w:pPr>
              <w:pStyle w:val="TAC"/>
              <w:rPr>
                <w:ins w:id="304" w:author="Reihaneh Malekafzaliardakani" w:date="2023-10-30T18:29:00Z"/>
                <w:lang w:val="en-US" w:eastAsia="zh-CN"/>
              </w:rPr>
            </w:pPr>
            <w:ins w:id="305" w:author="Reihaneh Malekafzaliardakani" w:date="2023-10-30T18:29:00Z">
              <w:r w:rsidRPr="00590AEE">
                <w:rPr>
                  <w:rFonts w:cs="Arial" w:hint="eastAsia"/>
                  <w:szCs w:val="18"/>
                  <w:lang w:eastAsia="ja-JP"/>
                </w:rPr>
                <w:t>I</w:t>
              </w:r>
              <w:r w:rsidRPr="00590AEE">
                <w:rPr>
                  <w:rFonts w:cs="Arial"/>
                  <w:szCs w:val="18"/>
                  <w:lang w:eastAsia="ja-JP"/>
                </w:rPr>
                <w:t>MD</w:t>
              </w:r>
            </w:ins>
            <w:ins w:id="306" w:author="Reihaneh Malekafzaliardakani" w:date="2023-10-30T21:35:00Z">
              <w:r w:rsidR="00DD7B97">
                <w:rPr>
                  <w:rFonts w:cs="Arial"/>
                  <w:szCs w:val="18"/>
                  <w:lang w:eastAsia="ja-JP"/>
                </w:rPr>
                <w:t>4</w:t>
              </w:r>
            </w:ins>
          </w:p>
        </w:tc>
      </w:tr>
      <w:tr w:rsidR="008469E1" w14:paraId="6A4F440A" w14:textId="77777777" w:rsidTr="000C0290">
        <w:trPr>
          <w:trHeight w:val="187"/>
          <w:jc w:val="center"/>
          <w:ins w:id="307" w:author="Reihaneh Malekafzaliardakani" w:date="2023-10-30T18:29:00Z"/>
        </w:trPr>
        <w:tc>
          <w:tcPr>
            <w:tcW w:w="2007" w:type="dxa"/>
            <w:tcBorders>
              <w:top w:val="nil"/>
              <w:left w:val="single" w:sz="4" w:space="0" w:color="auto"/>
              <w:bottom w:val="nil"/>
              <w:right w:val="single" w:sz="4" w:space="0" w:color="auto"/>
            </w:tcBorders>
            <w:shd w:val="clear" w:color="auto" w:fill="auto"/>
            <w:vAlign w:val="center"/>
          </w:tcPr>
          <w:p w14:paraId="3BB75C46" w14:textId="77777777" w:rsidR="008469E1" w:rsidRDefault="008469E1" w:rsidP="000C0290">
            <w:pPr>
              <w:pStyle w:val="TAC"/>
              <w:rPr>
                <w:ins w:id="308" w:author="Reihaneh Malekafzaliardakani" w:date="2023-10-30T18:29:00Z"/>
                <w:lang w:val="en-US" w:eastAsia="zh-CN"/>
              </w:rPr>
            </w:pPr>
          </w:p>
        </w:tc>
        <w:tc>
          <w:tcPr>
            <w:tcW w:w="1146" w:type="dxa"/>
            <w:tcBorders>
              <w:top w:val="single" w:sz="4" w:space="0" w:color="auto"/>
              <w:left w:val="single" w:sz="4" w:space="0" w:color="auto"/>
              <w:right w:val="single" w:sz="4" w:space="0" w:color="auto"/>
            </w:tcBorders>
            <w:vAlign w:val="center"/>
          </w:tcPr>
          <w:p w14:paraId="045BC166" w14:textId="77777777" w:rsidR="008469E1" w:rsidRDefault="008469E1" w:rsidP="000C0290">
            <w:pPr>
              <w:pStyle w:val="TAC"/>
              <w:rPr>
                <w:ins w:id="309" w:author="Reihaneh Malekafzaliardakani" w:date="2023-10-30T18:29:00Z"/>
                <w:lang w:val="en-US" w:eastAsia="zh-CN"/>
              </w:rPr>
            </w:pPr>
            <w:ins w:id="310" w:author="Reihaneh Malekafzaliardakani" w:date="2023-10-30T18:29:00Z">
              <w:r w:rsidRPr="00590AEE">
                <w:rPr>
                  <w:rFonts w:cs="Arial"/>
                  <w:szCs w:val="18"/>
                  <w:lang w:eastAsia="ja-JP"/>
                </w:rPr>
                <w:t>n</w:t>
              </w:r>
              <w:r>
                <w:rPr>
                  <w:rFonts w:cs="Arial"/>
                  <w:szCs w:val="18"/>
                  <w:lang w:eastAsia="ja-JP"/>
                </w:rPr>
                <w:t>5</w:t>
              </w:r>
            </w:ins>
          </w:p>
        </w:tc>
        <w:tc>
          <w:tcPr>
            <w:tcW w:w="960" w:type="dxa"/>
            <w:tcBorders>
              <w:top w:val="single" w:sz="4" w:space="0" w:color="auto"/>
              <w:left w:val="single" w:sz="4" w:space="0" w:color="auto"/>
              <w:right w:val="single" w:sz="4" w:space="0" w:color="auto"/>
            </w:tcBorders>
          </w:tcPr>
          <w:p w14:paraId="4F1722F9" w14:textId="151B8541" w:rsidR="008469E1" w:rsidRDefault="006E4684" w:rsidP="000C0290">
            <w:pPr>
              <w:pStyle w:val="TAC"/>
              <w:rPr>
                <w:ins w:id="311" w:author="Reihaneh Malekafzaliardakani" w:date="2023-10-30T18:29:00Z"/>
                <w:rFonts w:eastAsia="SimSun"/>
                <w:lang w:val="en-US" w:eastAsia="zh-CN"/>
              </w:rPr>
            </w:pPr>
            <w:ins w:id="312" w:author="Reihaneh Malekafzaliardakani" w:date="2023-10-30T21:56:00Z">
              <w:r>
                <w:rPr>
                  <w:rFonts w:eastAsia="SimSun"/>
                  <w:lang w:val="en-US" w:eastAsia="zh-CN"/>
                </w:rPr>
                <w:t>830</w:t>
              </w:r>
            </w:ins>
          </w:p>
        </w:tc>
        <w:tc>
          <w:tcPr>
            <w:tcW w:w="964" w:type="dxa"/>
            <w:tcBorders>
              <w:top w:val="single" w:sz="4" w:space="0" w:color="auto"/>
              <w:left w:val="single" w:sz="4" w:space="0" w:color="auto"/>
              <w:right w:val="single" w:sz="4" w:space="0" w:color="auto"/>
            </w:tcBorders>
          </w:tcPr>
          <w:p w14:paraId="45A577C8" w14:textId="77777777" w:rsidR="008469E1" w:rsidRDefault="008469E1" w:rsidP="000C0290">
            <w:pPr>
              <w:pStyle w:val="TAC"/>
              <w:rPr>
                <w:ins w:id="313" w:author="Reihaneh Malekafzaliardakani" w:date="2023-10-30T18:29:00Z"/>
                <w:lang w:val="en-US" w:eastAsia="zh-CN"/>
              </w:rPr>
            </w:pPr>
            <w:ins w:id="314" w:author="Reihaneh Malekafzaliardakani" w:date="2023-10-30T18:29:00Z">
              <w:r w:rsidRPr="00590AEE">
                <w:rPr>
                  <w:rFonts w:cs="Arial" w:hint="eastAsia"/>
                  <w:szCs w:val="18"/>
                  <w:lang w:eastAsia="ja-JP"/>
                </w:rPr>
                <w:t>5</w:t>
              </w:r>
            </w:ins>
          </w:p>
        </w:tc>
        <w:tc>
          <w:tcPr>
            <w:tcW w:w="960" w:type="dxa"/>
            <w:tcBorders>
              <w:top w:val="single" w:sz="4" w:space="0" w:color="auto"/>
              <w:left w:val="single" w:sz="4" w:space="0" w:color="auto"/>
              <w:right w:val="single" w:sz="4" w:space="0" w:color="auto"/>
            </w:tcBorders>
          </w:tcPr>
          <w:p w14:paraId="77F11EE0" w14:textId="77777777" w:rsidR="008469E1" w:rsidRDefault="008469E1" w:rsidP="000C0290">
            <w:pPr>
              <w:pStyle w:val="TAC"/>
              <w:rPr>
                <w:ins w:id="315" w:author="Reihaneh Malekafzaliardakani" w:date="2023-10-30T18:29:00Z"/>
                <w:lang w:val="en-US" w:eastAsia="zh-CN"/>
              </w:rPr>
            </w:pPr>
            <w:ins w:id="316" w:author="Reihaneh Malekafzaliardakani" w:date="2023-10-30T18:29:00Z">
              <w:r w:rsidRPr="00590AEE">
                <w:rPr>
                  <w:rFonts w:cs="Arial" w:hint="eastAsia"/>
                  <w:szCs w:val="18"/>
                  <w:lang w:eastAsia="ja-JP"/>
                </w:rPr>
                <w:t>25</w:t>
              </w:r>
            </w:ins>
          </w:p>
        </w:tc>
        <w:tc>
          <w:tcPr>
            <w:tcW w:w="960" w:type="dxa"/>
            <w:tcBorders>
              <w:top w:val="single" w:sz="4" w:space="0" w:color="auto"/>
              <w:left w:val="single" w:sz="4" w:space="0" w:color="auto"/>
              <w:right w:val="single" w:sz="4" w:space="0" w:color="auto"/>
            </w:tcBorders>
          </w:tcPr>
          <w:p w14:paraId="783A74CD" w14:textId="7EE844A5" w:rsidR="008469E1" w:rsidRDefault="006E4684" w:rsidP="000C0290">
            <w:pPr>
              <w:pStyle w:val="TAC"/>
              <w:rPr>
                <w:ins w:id="317" w:author="Reihaneh Malekafzaliardakani" w:date="2023-10-30T18:29:00Z"/>
                <w:lang w:val="en-US" w:eastAsia="zh-CN"/>
              </w:rPr>
            </w:pPr>
            <w:ins w:id="318" w:author="Reihaneh Malekafzaliardakani" w:date="2023-10-30T21:57:00Z">
              <w:r>
                <w:rPr>
                  <w:lang w:val="en-US" w:eastAsia="zh-CN"/>
                </w:rPr>
                <w:t>875</w:t>
              </w:r>
            </w:ins>
          </w:p>
        </w:tc>
        <w:tc>
          <w:tcPr>
            <w:tcW w:w="977" w:type="dxa"/>
            <w:tcBorders>
              <w:top w:val="single" w:sz="4" w:space="0" w:color="auto"/>
              <w:left w:val="single" w:sz="4" w:space="0" w:color="auto"/>
              <w:bottom w:val="single" w:sz="4" w:space="0" w:color="auto"/>
              <w:right w:val="single" w:sz="4" w:space="0" w:color="auto"/>
            </w:tcBorders>
          </w:tcPr>
          <w:p w14:paraId="759FDF5F" w14:textId="77777777" w:rsidR="008469E1" w:rsidRDefault="008469E1" w:rsidP="000C0290">
            <w:pPr>
              <w:pStyle w:val="TAC"/>
              <w:rPr>
                <w:ins w:id="319" w:author="Reihaneh Malekafzaliardakani" w:date="2023-10-30T18:29:00Z"/>
                <w:lang w:val="en-US" w:eastAsia="zh-CN"/>
              </w:rPr>
            </w:pPr>
            <w:ins w:id="320" w:author="Reihaneh Malekafzaliardakani" w:date="2023-10-30T18:29:00Z">
              <w:r w:rsidRPr="00590AEE">
                <w:rPr>
                  <w:rFonts w:cs="Arial" w:hint="eastAsia"/>
                  <w:szCs w:val="18"/>
                  <w:lang w:eastAsia="ja-JP"/>
                </w:rPr>
                <w:t>N</w:t>
              </w:r>
              <w:r w:rsidRPr="00590AEE">
                <w:rPr>
                  <w:rFonts w:cs="Arial"/>
                  <w:szCs w:val="18"/>
                  <w:lang w:eastAsia="ja-JP"/>
                </w:rPr>
                <w:t>/A</w:t>
              </w:r>
            </w:ins>
          </w:p>
        </w:tc>
        <w:tc>
          <w:tcPr>
            <w:tcW w:w="828" w:type="dxa"/>
            <w:tcBorders>
              <w:top w:val="single" w:sz="4" w:space="0" w:color="auto"/>
              <w:left w:val="single" w:sz="4" w:space="0" w:color="auto"/>
              <w:right w:val="single" w:sz="4" w:space="0" w:color="auto"/>
            </w:tcBorders>
            <w:vAlign w:val="center"/>
          </w:tcPr>
          <w:p w14:paraId="114925F1" w14:textId="77777777" w:rsidR="008469E1" w:rsidRDefault="008469E1" w:rsidP="000C0290">
            <w:pPr>
              <w:pStyle w:val="TAC"/>
              <w:rPr>
                <w:ins w:id="321" w:author="Reihaneh Malekafzaliardakani" w:date="2023-10-30T18:29:00Z"/>
                <w:lang w:val="en-US" w:eastAsia="zh-CN"/>
              </w:rPr>
            </w:pPr>
            <w:ins w:id="322" w:author="Reihaneh Malekafzaliardakani" w:date="2023-10-30T18:29:00Z">
              <w:r w:rsidRPr="00590AEE">
                <w:rPr>
                  <w:rFonts w:cs="Arial" w:hint="eastAsia"/>
                  <w:szCs w:val="18"/>
                  <w:lang w:eastAsia="ja-JP"/>
                </w:rPr>
                <w:t>F</w:t>
              </w:r>
              <w:r w:rsidRPr="00590AEE">
                <w:rPr>
                  <w:rFonts w:cs="Arial"/>
                  <w:szCs w:val="18"/>
                  <w:lang w:eastAsia="ja-JP"/>
                </w:rPr>
                <w:t>DD</w:t>
              </w:r>
            </w:ins>
          </w:p>
        </w:tc>
        <w:tc>
          <w:tcPr>
            <w:tcW w:w="1057" w:type="dxa"/>
            <w:tcBorders>
              <w:top w:val="single" w:sz="4" w:space="0" w:color="auto"/>
              <w:left w:val="single" w:sz="4" w:space="0" w:color="auto"/>
              <w:right w:val="single" w:sz="4" w:space="0" w:color="auto"/>
            </w:tcBorders>
          </w:tcPr>
          <w:p w14:paraId="3E414DB7" w14:textId="77777777" w:rsidR="008469E1" w:rsidRDefault="008469E1" w:rsidP="000C0290">
            <w:pPr>
              <w:pStyle w:val="TAC"/>
              <w:rPr>
                <w:ins w:id="323" w:author="Reihaneh Malekafzaliardakani" w:date="2023-10-30T18:29:00Z"/>
                <w:lang w:val="en-US" w:eastAsia="zh-CN"/>
              </w:rPr>
            </w:pPr>
            <w:ins w:id="324" w:author="Reihaneh Malekafzaliardakani" w:date="2023-10-30T18:29:00Z">
              <w:r w:rsidRPr="00590AEE">
                <w:rPr>
                  <w:rFonts w:cs="Arial" w:hint="eastAsia"/>
                  <w:szCs w:val="18"/>
                  <w:lang w:eastAsia="ja-JP"/>
                </w:rPr>
                <w:t>N</w:t>
              </w:r>
              <w:r w:rsidRPr="00590AEE">
                <w:rPr>
                  <w:rFonts w:cs="Arial"/>
                  <w:szCs w:val="18"/>
                  <w:lang w:eastAsia="ja-JP"/>
                </w:rPr>
                <w:t>/A</w:t>
              </w:r>
            </w:ins>
          </w:p>
        </w:tc>
      </w:tr>
      <w:tr w:rsidR="008469E1" w14:paraId="7AD86ABE" w14:textId="77777777" w:rsidTr="000C0290">
        <w:trPr>
          <w:trHeight w:val="187"/>
          <w:jc w:val="center"/>
          <w:ins w:id="325" w:author="Reihaneh Malekafzaliardakani" w:date="2023-10-30T18:29:00Z"/>
        </w:trPr>
        <w:tc>
          <w:tcPr>
            <w:tcW w:w="2007" w:type="dxa"/>
            <w:tcBorders>
              <w:top w:val="nil"/>
              <w:left w:val="single" w:sz="4" w:space="0" w:color="auto"/>
              <w:bottom w:val="nil"/>
              <w:right w:val="single" w:sz="4" w:space="0" w:color="auto"/>
            </w:tcBorders>
            <w:shd w:val="clear" w:color="auto" w:fill="auto"/>
            <w:vAlign w:val="center"/>
          </w:tcPr>
          <w:p w14:paraId="7DF2164F" w14:textId="77777777" w:rsidR="008469E1" w:rsidRDefault="008469E1" w:rsidP="000C0290">
            <w:pPr>
              <w:pStyle w:val="TAC"/>
              <w:rPr>
                <w:ins w:id="326" w:author="Reihaneh Malekafzaliardakani" w:date="2023-10-30T18:29: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4EDD5E" w14:textId="0F85095E" w:rsidR="008469E1" w:rsidRDefault="008469E1" w:rsidP="000C0290">
            <w:pPr>
              <w:pStyle w:val="TAC"/>
              <w:rPr>
                <w:ins w:id="327" w:author="Reihaneh Malekafzaliardakani" w:date="2023-10-30T18:29:00Z"/>
                <w:rFonts w:eastAsia="SimSun"/>
                <w:lang w:val="en-US" w:eastAsia="zh-CN"/>
              </w:rPr>
            </w:pPr>
            <w:ins w:id="328" w:author="Reihaneh Malekafzaliardakani" w:date="2023-10-30T18:30:00Z">
              <w:r>
                <w:rPr>
                  <w:rFonts w:cs="Arial"/>
                  <w:szCs w:val="18"/>
                  <w:lang w:eastAsia="ja-JP"/>
                </w:rPr>
                <w:t>n79</w:t>
              </w:r>
            </w:ins>
          </w:p>
        </w:tc>
        <w:tc>
          <w:tcPr>
            <w:tcW w:w="960" w:type="dxa"/>
            <w:tcBorders>
              <w:top w:val="single" w:sz="4" w:space="0" w:color="auto"/>
              <w:left w:val="single" w:sz="4" w:space="0" w:color="auto"/>
              <w:bottom w:val="single" w:sz="4" w:space="0" w:color="auto"/>
              <w:right w:val="single" w:sz="4" w:space="0" w:color="auto"/>
            </w:tcBorders>
          </w:tcPr>
          <w:p w14:paraId="2B8F44FA" w14:textId="24B8D7D4" w:rsidR="008469E1" w:rsidRDefault="006E4684" w:rsidP="000C0290">
            <w:pPr>
              <w:pStyle w:val="TAC"/>
              <w:rPr>
                <w:ins w:id="329" w:author="Reihaneh Malekafzaliardakani" w:date="2023-10-30T18:29:00Z"/>
                <w:rFonts w:eastAsia="SimSun"/>
                <w:lang w:val="en-US" w:eastAsia="zh-CN"/>
              </w:rPr>
            </w:pPr>
            <w:ins w:id="330" w:author="Reihaneh Malekafzaliardakani" w:date="2023-10-30T21:56:00Z">
              <w:r>
                <w:rPr>
                  <w:rFonts w:eastAsia="SimSun"/>
                  <w:lang w:val="en-US" w:eastAsia="zh-CN"/>
                </w:rPr>
                <w:t>4650</w:t>
              </w:r>
            </w:ins>
          </w:p>
        </w:tc>
        <w:tc>
          <w:tcPr>
            <w:tcW w:w="964" w:type="dxa"/>
            <w:tcBorders>
              <w:top w:val="single" w:sz="4" w:space="0" w:color="auto"/>
              <w:left w:val="single" w:sz="4" w:space="0" w:color="auto"/>
              <w:bottom w:val="single" w:sz="4" w:space="0" w:color="auto"/>
              <w:right w:val="single" w:sz="4" w:space="0" w:color="auto"/>
            </w:tcBorders>
          </w:tcPr>
          <w:p w14:paraId="3255FEE4" w14:textId="691C4B9F" w:rsidR="008469E1" w:rsidRDefault="00852383" w:rsidP="000C0290">
            <w:pPr>
              <w:pStyle w:val="TAC"/>
              <w:rPr>
                <w:ins w:id="331" w:author="Reihaneh Malekafzaliardakani" w:date="2023-10-30T18:29:00Z"/>
                <w:rFonts w:eastAsia="SimSun"/>
                <w:lang w:val="en-US" w:eastAsia="zh-CN"/>
              </w:rPr>
            </w:pPr>
            <w:ins w:id="332" w:author="Reihaneh Malekafzaliardakani" w:date="2023-10-30T21:48:00Z">
              <w:r>
                <w:rPr>
                  <w:rFonts w:cs="Arial"/>
                  <w:szCs w:val="18"/>
                  <w:lang w:eastAsia="ja-JP"/>
                </w:rPr>
                <w:t>40</w:t>
              </w:r>
            </w:ins>
          </w:p>
        </w:tc>
        <w:tc>
          <w:tcPr>
            <w:tcW w:w="960" w:type="dxa"/>
            <w:tcBorders>
              <w:top w:val="single" w:sz="4" w:space="0" w:color="auto"/>
              <w:left w:val="single" w:sz="4" w:space="0" w:color="auto"/>
              <w:bottom w:val="single" w:sz="4" w:space="0" w:color="auto"/>
              <w:right w:val="single" w:sz="4" w:space="0" w:color="auto"/>
            </w:tcBorders>
          </w:tcPr>
          <w:p w14:paraId="28204307" w14:textId="02659191" w:rsidR="008469E1" w:rsidRDefault="00165821" w:rsidP="000C0290">
            <w:pPr>
              <w:pStyle w:val="TAC"/>
              <w:rPr>
                <w:ins w:id="333" w:author="Reihaneh Malekafzaliardakani" w:date="2023-10-30T18:29:00Z"/>
                <w:rFonts w:eastAsia="SimSun"/>
                <w:lang w:val="en-US" w:eastAsia="zh-CN"/>
              </w:rPr>
            </w:pPr>
            <w:ins w:id="334" w:author="Reihaneh Malekafzaliardakani" w:date="2023-10-30T22:17:00Z">
              <w:r>
                <w:rPr>
                  <w:rFonts w:cs="Arial"/>
                  <w:szCs w:val="18"/>
                  <w:lang w:eastAsia="ja-JP"/>
                </w:rPr>
                <w:t>100</w:t>
              </w:r>
            </w:ins>
          </w:p>
        </w:tc>
        <w:tc>
          <w:tcPr>
            <w:tcW w:w="960" w:type="dxa"/>
            <w:tcBorders>
              <w:top w:val="single" w:sz="4" w:space="0" w:color="auto"/>
              <w:left w:val="single" w:sz="4" w:space="0" w:color="auto"/>
              <w:bottom w:val="single" w:sz="4" w:space="0" w:color="auto"/>
              <w:right w:val="single" w:sz="4" w:space="0" w:color="auto"/>
            </w:tcBorders>
          </w:tcPr>
          <w:p w14:paraId="78B820FB" w14:textId="27FA4F7A" w:rsidR="008469E1" w:rsidRDefault="006E4684" w:rsidP="000C0290">
            <w:pPr>
              <w:pStyle w:val="TAC"/>
              <w:rPr>
                <w:ins w:id="335" w:author="Reihaneh Malekafzaliardakani" w:date="2023-10-30T18:29:00Z"/>
                <w:rFonts w:eastAsia="SimSun"/>
                <w:lang w:val="en-US" w:eastAsia="zh-CN"/>
              </w:rPr>
            </w:pPr>
            <w:ins w:id="336" w:author="Reihaneh Malekafzaliardakani" w:date="2023-10-30T21:57:00Z">
              <w:r>
                <w:rPr>
                  <w:rFonts w:eastAsia="SimSun"/>
                  <w:lang w:val="en-US" w:eastAsia="zh-CN"/>
                </w:rPr>
                <w:t>4650</w:t>
              </w:r>
            </w:ins>
          </w:p>
        </w:tc>
        <w:tc>
          <w:tcPr>
            <w:tcW w:w="977" w:type="dxa"/>
            <w:tcBorders>
              <w:top w:val="single" w:sz="4" w:space="0" w:color="auto"/>
              <w:left w:val="single" w:sz="4" w:space="0" w:color="auto"/>
              <w:bottom w:val="single" w:sz="4" w:space="0" w:color="auto"/>
              <w:right w:val="single" w:sz="4" w:space="0" w:color="auto"/>
            </w:tcBorders>
          </w:tcPr>
          <w:p w14:paraId="4AD63B4A" w14:textId="77777777" w:rsidR="008469E1" w:rsidRDefault="008469E1" w:rsidP="000C0290">
            <w:pPr>
              <w:pStyle w:val="TAC"/>
              <w:rPr>
                <w:ins w:id="337" w:author="Reihaneh Malekafzaliardakani" w:date="2023-10-30T18:29:00Z"/>
                <w:lang w:val="en-US" w:eastAsia="zh-CN"/>
              </w:rPr>
            </w:pPr>
            <w:ins w:id="338" w:author="Reihaneh Malekafzaliardakani" w:date="2023-10-30T18:29:00Z">
              <w:r w:rsidRPr="00590AEE">
                <w:rPr>
                  <w:rFonts w:cs="Arial" w:hint="eastAsia"/>
                  <w:szCs w:val="18"/>
                  <w:lang w:eastAsia="ja-JP"/>
                </w:rPr>
                <w:t>N</w:t>
              </w:r>
              <w:r w:rsidRPr="00590AEE">
                <w:rPr>
                  <w:rFonts w:cs="Arial"/>
                  <w:szCs w:val="18"/>
                  <w:lang w:eastAsia="ja-JP"/>
                </w:rPr>
                <w:t>/A</w:t>
              </w:r>
            </w:ins>
          </w:p>
        </w:tc>
        <w:tc>
          <w:tcPr>
            <w:tcW w:w="828" w:type="dxa"/>
            <w:tcBorders>
              <w:top w:val="single" w:sz="4" w:space="0" w:color="auto"/>
              <w:left w:val="single" w:sz="4" w:space="0" w:color="auto"/>
              <w:bottom w:val="single" w:sz="4" w:space="0" w:color="auto"/>
              <w:right w:val="single" w:sz="4" w:space="0" w:color="auto"/>
            </w:tcBorders>
            <w:vAlign w:val="center"/>
          </w:tcPr>
          <w:p w14:paraId="17AD5456" w14:textId="2085A025" w:rsidR="008469E1" w:rsidRDefault="00DD7B97" w:rsidP="000C0290">
            <w:pPr>
              <w:pStyle w:val="TAC"/>
              <w:rPr>
                <w:ins w:id="339" w:author="Reihaneh Malekafzaliardakani" w:date="2023-10-30T18:29:00Z"/>
                <w:lang w:val="en-US" w:eastAsia="zh-CN"/>
              </w:rPr>
            </w:pPr>
            <w:ins w:id="340" w:author="Reihaneh Malekafzaliardakani" w:date="2023-10-30T21:36:00Z">
              <w:r>
                <w:rPr>
                  <w:rFonts w:cs="Arial"/>
                  <w:szCs w:val="18"/>
                  <w:lang w:eastAsia="ja-JP"/>
                </w:rPr>
                <w:t>T</w:t>
              </w:r>
            </w:ins>
            <w:ins w:id="341" w:author="Reihaneh Malekafzaliardakani" w:date="2023-10-30T18:29:00Z">
              <w:r w:rsidR="008469E1" w:rsidRPr="00590AEE">
                <w:rPr>
                  <w:rFonts w:cs="Arial"/>
                  <w:szCs w:val="18"/>
                  <w:lang w:eastAsia="ja-JP"/>
                </w:rPr>
                <w:t>DD</w:t>
              </w:r>
            </w:ins>
          </w:p>
        </w:tc>
        <w:tc>
          <w:tcPr>
            <w:tcW w:w="1057" w:type="dxa"/>
            <w:tcBorders>
              <w:top w:val="single" w:sz="4" w:space="0" w:color="auto"/>
              <w:left w:val="single" w:sz="4" w:space="0" w:color="auto"/>
              <w:bottom w:val="single" w:sz="4" w:space="0" w:color="auto"/>
              <w:right w:val="single" w:sz="4" w:space="0" w:color="auto"/>
            </w:tcBorders>
          </w:tcPr>
          <w:p w14:paraId="6F892189" w14:textId="77777777" w:rsidR="008469E1" w:rsidRDefault="008469E1" w:rsidP="000C0290">
            <w:pPr>
              <w:pStyle w:val="TAC"/>
              <w:rPr>
                <w:ins w:id="342" w:author="Reihaneh Malekafzaliardakani" w:date="2023-10-30T18:29:00Z"/>
                <w:rFonts w:eastAsia="SimSun"/>
                <w:vertAlign w:val="superscript"/>
                <w:lang w:val="en-US" w:eastAsia="zh-CN"/>
              </w:rPr>
            </w:pPr>
            <w:ins w:id="343" w:author="Reihaneh Malekafzaliardakani" w:date="2023-10-30T18:29:00Z">
              <w:r w:rsidRPr="00590AEE">
                <w:rPr>
                  <w:rFonts w:cs="Arial" w:hint="eastAsia"/>
                  <w:szCs w:val="18"/>
                  <w:lang w:eastAsia="ja-JP"/>
                </w:rPr>
                <w:t>N</w:t>
              </w:r>
              <w:r w:rsidRPr="00590AEE">
                <w:rPr>
                  <w:rFonts w:cs="Arial"/>
                  <w:szCs w:val="18"/>
                  <w:lang w:eastAsia="ja-JP"/>
                </w:rPr>
                <w:t>/A</w:t>
              </w:r>
            </w:ins>
          </w:p>
        </w:tc>
      </w:tr>
      <w:tr w:rsidR="008469E1" w14:paraId="5C873216" w14:textId="77777777" w:rsidTr="000C0290">
        <w:trPr>
          <w:trHeight w:val="187"/>
          <w:jc w:val="center"/>
          <w:ins w:id="344" w:author="Reihaneh Malekafzaliardakani" w:date="2023-10-30T18:29:00Z"/>
        </w:trPr>
        <w:tc>
          <w:tcPr>
            <w:tcW w:w="2007" w:type="dxa"/>
            <w:tcBorders>
              <w:top w:val="nil"/>
              <w:left w:val="single" w:sz="4" w:space="0" w:color="auto"/>
              <w:bottom w:val="nil"/>
              <w:right w:val="single" w:sz="4" w:space="0" w:color="auto"/>
            </w:tcBorders>
            <w:shd w:val="clear" w:color="auto" w:fill="auto"/>
            <w:vAlign w:val="center"/>
          </w:tcPr>
          <w:p w14:paraId="5B840377" w14:textId="77777777" w:rsidR="008469E1" w:rsidRDefault="008469E1" w:rsidP="000C0290">
            <w:pPr>
              <w:pStyle w:val="TAC"/>
              <w:rPr>
                <w:ins w:id="345" w:author="Reihaneh Malekafzaliardakani" w:date="2023-10-30T18:29: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85E397" w14:textId="77777777" w:rsidR="008469E1" w:rsidRDefault="008469E1" w:rsidP="000C0290">
            <w:pPr>
              <w:pStyle w:val="TAC"/>
              <w:rPr>
                <w:ins w:id="346" w:author="Reihaneh Malekafzaliardakani" w:date="2023-10-30T18:29:00Z"/>
                <w:rFonts w:eastAsia="SimSun"/>
                <w:lang w:val="en-US" w:eastAsia="zh-CN"/>
              </w:rPr>
            </w:pPr>
            <w:ins w:id="347" w:author="Reihaneh Malekafzaliardakani" w:date="2023-10-30T18:29:00Z">
              <w:r w:rsidRPr="00590AEE">
                <w:rPr>
                  <w:rFonts w:cs="Arial"/>
                  <w:szCs w:val="18"/>
                  <w:lang w:eastAsia="ja-JP"/>
                </w:rPr>
                <w:t>n1</w:t>
              </w:r>
            </w:ins>
          </w:p>
        </w:tc>
        <w:tc>
          <w:tcPr>
            <w:tcW w:w="960" w:type="dxa"/>
            <w:tcBorders>
              <w:top w:val="single" w:sz="4" w:space="0" w:color="auto"/>
              <w:left w:val="single" w:sz="4" w:space="0" w:color="auto"/>
              <w:bottom w:val="single" w:sz="4" w:space="0" w:color="auto"/>
              <w:right w:val="single" w:sz="4" w:space="0" w:color="auto"/>
            </w:tcBorders>
          </w:tcPr>
          <w:p w14:paraId="1578FF42" w14:textId="41C56F8B" w:rsidR="008469E1" w:rsidRDefault="006E4684" w:rsidP="000C0290">
            <w:pPr>
              <w:pStyle w:val="TAC"/>
              <w:rPr>
                <w:ins w:id="348" w:author="Reihaneh Malekafzaliardakani" w:date="2023-10-30T18:29:00Z"/>
                <w:rFonts w:eastAsia="SimSun"/>
                <w:lang w:val="en-US" w:eastAsia="zh-CN"/>
              </w:rPr>
            </w:pPr>
            <w:ins w:id="349" w:author="Reihaneh Malekafzaliardakani" w:date="2023-10-30T22:01:00Z">
              <w:r>
                <w:rPr>
                  <w:rFonts w:eastAsia="SimSun"/>
                  <w:lang w:val="en-US" w:eastAsia="zh-CN"/>
                </w:rPr>
                <w:t>1930</w:t>
              </w:r>
            </w:ins>
          </w:p>
        </w:tc>
        <w:tc>
          <w:tcPr>
            <w:tcW w:w="964" w:type="dxa"/>
            <w:tcBorders>
              <w:top w:val="single" w:sz="4" w:space="0" w:color="auto"/>
              <w:left w:val="single" w:sz="4" w:space="0" w:color="auto"/>
              <w:bottom w:val="single" w:sz="4" w:space="0" w:color="auto"/>
              <w:right w:val="single" w:sz="4" w:space="0" w:color="auto"/>
            </w:tcBorders>
          </w:tcPr>
          <w:p w14:paraId="5DE553ED" w14:textId="77777777" w:rsidR="008469E1" w:rsidRDefault="008469E1" w:rsidP="000C0290">
            <w:pPr>
              <w:pStyle w:val="TAC"/>
              <w:rPr>
                <w:ins w:id="350" w:author="Reihaneh Malekafzaliardakani" w:date="2023-10-30T18:29:00Z"/>
                <w:rFonts w:eastAsia="SimSun"/>
                <w:lang w:val="en-US" w:eastAsia="zh-CN"/>
              </w:rPr>
            </w:pPr>
            <w:ins w:id="351" w:author="Reihaneh Malekafzaliardakani" w:date="2023-10-30T18:29:00Z">
              <w:r w:rsidRPr="00590AEE">
                <w:rPr>
                  <w:rFonts w:cs="Arial"/>
                  <w:szCs w:val="18"/>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41D199D8" w14:textId="77777777" w:rsidR="008469E1" w:rsidRDefault="008469E1" w:rsidP="000C0290">
            <w:pPr>
              <w:pStyle w:val="TAC"/>
              <w:rPr>
                <w:ins w:id="352" w:author="Reihaneh Malekafzaliardakani" w:date="2023-10-30T18:29:00Z"/>
                <w:rFonts w:eastAsia="SimSun"/>
                <w:lang w:val="en-US" w:eastAsia="zh-CN"/>
              </w:rPr>
            </w:pPr>
            <w:ins w:id="353" w:author="Reihaneh Malekafzaliardakani" w:date="2023-10-30T18:29:00Z">
              <w:r w:rsidRPr="00590AEE">
                <w:rPr>
                  <w:rFonts w:cs="Arial"/>
                  <w:szCs w:val="18"/>
                  <w:lang w:eastAsia="ja-JP"/>
                </w:rPr>
                <w:t>25</w:t>
              </w:r>
            </w:ins>
          </w:p>
        </w:tc>
        <w:tc>
          <w:tcPr>
            <w:tcW w:w="960" w:type="dxa"/>
            <w:tcBorders>
              <w:top w:val="single" w:sz="4" w:space="0" w:color="auto"/>
              <w:left w:val="single" w:sz="4" w:space="0" w:color="auto"/>
              <w:bottom w:val="single" w:sz="4" w:space="0" w:color="auto"/>
              <w:right w:val="single" w:sz="4" w:space="0" w:color="auto"/>
            </w:tcBorders>
          </w:tcPr>
          <w:p w14:paraId="2107B8C8" w14:textId="229D83CF" w:rsidR="008469E1" w:rsidRDefault="007B519A" w:rsidP="000C0290">
            <w:pPr>
              <w:pStyle w:val="TAC"/>
              <w:rPr>
                <w:ins w:id="354" w:author="Reihaneh Malekafzaliardakani" w:date="2023-10-30T18:29:00Z"/>
                <w:rFonts w:eastAsia="SimSun"/>
                <w:lang w:val="en-US" w:eastAsia="zh-CN"/>
              </w:rPr>
            </w:pPr>
            <w:ins w:id="355" w:author="Reihaneh Malekafzaliardakani" w:date="2023-10-30T22:04:00Z">
              <w:r>
                <w:rPr>
                  <w:rFonts w:eastAsia="SimSun"/>
                  <w:lang w:val="en-US" w:eastAsia="zh-CN"/>
                </w:rPr>
                <w:t>2120</w:t>
              </w:r>
            </w:ins>
          </w:p>
        </w:tc>
        <w:tc>
          <w:tcPr>
            <w:tcW w:w="977" w:type="dxa"/>
            <w:tcBorders>
              <w:top w:val="single" w:sz="4" w:space="0" w:color="auto"/>
              <w:left w:val="single" w:sz="4" w:space="0" w:color="auto"/>
              <w:bottom w:val="single" w:sz="4" w:space="0" w:color="auto"/>
              <w:right w:val="single" w:sz="4" w:space="0" w:color="auto"/>
            </w:tcBorders>
          </w:tcPr>
          <w:p w14:paraId="404884CF" w14:textId="77777777" w:rsidR="008469E1" w:rsidRDefault="008469E1" w:rsidP="000C0290">
            <w:pPr>
              <w:pStyle w:val="TAC"/>
              <w:rPr>
                <w:ins w:id="356" w:author="Reihaneh Malekafzaliardakani" w:date="2023-10-30T18:29:00Z"/>
                <w:lang w:val="en-US" w:eastAsia="zh-CN"/>
              </w:rPr>
            </w:pPr>
            <w:ins w:id="357" w:author="Reihaneh Malekafzaliardakani" w:date="2023-10-30T18:29:00Z">
              <w:r w:rsidRPr="00590AEE">
                <w:rPr>
                  <w:rFonts w:cs="Arial" w:hint="eastAsia"/>
                  <w:szCs w:val="18"/>
                  <w:lang w:eastAsia="ja-JP"/>
                </w:rPr>
                <w:t>N</w:t>
              </w:r>
              <w:r w:rsidRPr="00590AEE">
                <w:rPr>
                  <w:rFonts w:cs="Arial"/>
                  <w:szCs w:val="18"/>
                  <w:lang w:eastAsia="ja-JP"/>
                </w:rPr>
                <w:t>/A</w:t>
              </w:r>
            </w:ins>
          </w:p>
        </w:tc>
        <w:tc>
          <w:tcPr>
            <w:tcW w:w="828" w:type="dxa"/>
            <w:tcBorders>
              <w:top w:val="single" w:sz="4" w:space="0" w:color="auto"/>
              <w:left w:val="single" w:sz="4" w:space="0" w:color="auto"/>
              <w:bottom w:val="single" w:sz="4" w:space="0" w:color="auto"/>
              <w:right w:val="single" w:sz="4" w:space="0" w:color="auto"/>
            </w:tcBorders>
            <w:vAlign w:val="center"/>
          </w:tcPr>
          <w:p w14:paraId="391BBCDC" w14:textId="77777777" w:rsidR="008469E1" w:rsidRDefault="008469E1" w:rsidP="000C0290">
            <w:pPr>
              <w:pStyle w:val="TAC"/>
              <w:rPr>
                <w:ins w:id="358" w:author="Reihaneh Malekafzaliardakani" w:date="2023-10-30T18:29:00Z"/>
                <w:lang w:val="en-US" w:eastAsia="zh-CN"/>
              </w:rPr>
            </w:pPr>
            <w:ins w:id="359" w:author="Reihaneh Malekafzaliardakani" w:date="2023-10-30T18:29:00Z">
              <w:r w:rsidRPr="00590AEE">
                <w:rPr>
                  <w:rFonts w:cs="Arial" w:hint="eastAsia"/>
                  <w:szCs w:val="18"/>
                  <w:lang w:eastAsia="ja-JP"/>
                </w:rPr>
                <w:t>F</w:t>
              </w:r>
              <w:r w:rsidRPr="00590AEE">
                <w:rPr>
                  <w:rFonts w:cs="Arial"/>
                  <w:szCs w:val="18"/>
                  <w:lang w:eastAsia="ja-JP"/>
                </w:rPr>
                <w:t>DD</w:t>
              </w:r>
            </w:ins>
          </w:p>
        </w:tc>
        <w:tc>
          <w:tcPr>
            <w:tcW w:w="1057" w:type="dxa"/>
            <w:tcBorders>
              <w:top w:val="single" w:sz="4" w:space="0" w:color="auto"/>
              <w:left w:val="single" w:sz="4" w:space="0" w:color="auto"/>
              <w:bottom w:val="single" w:sz="4" w:space="0" w:color="auto"/>
              <w:right w:val="single" w:sz="4" w:space="0" w:color="auto"/>
            </w:tcBorders>
          </w:tcPr>
          <w:p w14:paraId="78291E95" w14:textId="77777777" w:rsidR="008469E1" w:rsidRDefault="008469E1" w:rsidP="000C0290">
            <w:pPr>
              <w:pStyle w:val="TAC"/>
              <w:rPr>
                <w:ins w:id="360" w:author="Reihaneh Malekafzaliardakani" w:date="2023-10-30T18:29:00Z"/>
                <w:rFonts w:eastAsia="SimSun"/>
                <w:vertAlign w:val="superscript"/>
                <w:lang w:val="en-US" w:eastAsia="zh-CN"/>
              </w:rPr>
            </w:pPr>
            <w:ins w:id="361" w:author="Reihaneh Malekafzaliardakani" w:date="2023-10-30T18:29:00Z">
              <w:r w:rsidRPr="00590AEE">
                <w:rPr>
                  <w:rFonts w:cs="Arial" w:hint="eastAsia"/>
                  <w:szCs w:val="18"/>
                  <w:lang w:eastAsia="ja-JP"/>
                </w:rPr>
                <w:t>N</w:t>
              </w:r>
              <w:r w:rsidRPr="00590AEE">
                <w:rPr>
                  <w:rFonts w:cs="Arial"/>
                  <w:szCs w:val="18"/>
                  <w:lang w:eastAsia="ja-JP"/>
                </w:rPr>
                <w:t>/A</w:t>
              </w:r>
            </w:ins>
          </w:p>
        </w:tc>
      </w:tr>
      <w:tr w:rsidR="008469E1" w14:paraId="5DBC7480" w14:textId="77777777" w:rsidTr="000C0290">
        <w:trPr>
          <w:trHeight w:val="187"/>
          <w:jc w:val="center"/>
          <w:ins w:id="362" w:author="Reihaneh Malekafzaliardakani" w:date="2023-10-30T18:29:00Z"/>
        </w:trPr>
        <w:tc>
          <w:tcPr>
            <w:tcW w:w="2007" w:type="dxa"/>
            <w:tcBorders>
              <w:top w:val="nil"/>
              <w:left w:val="single" w:sz="4" w:space="0" w:color="auto"/>
              <w:bottom w:val="nil"/>
              <w:right w:val="single" w:sz="4" w:space="0" w:color="auto"/>
            </w:tcBorders>
            <w:shd w:val="clear" w:color="auto" w:fill="auto"/>
            <w:vAlign w:val="center"/>
          </w:tcPr>
          <w:p w14:paraId="49996EDA" w14:textId="77777777" w:rsidR="008469E1" w:rsidRDefault="008469E1" w:rsidP="000C0290">
            <w:pPr>
              <w:pStyle w:val="TAC"/>
              <w:rPr>
                <w:ins w:id="363" w:author="Reihaneh Malekafzaliardakani" w:date="2023-10-30T18:29: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3E7A83" w14:textId="77777777" w:rsidR="008469E1" w:rsidRDefault="008469E1" w:rsidP="000C0290">
            <w:pPr>
              <w:pStyle w:val="TAC"/>
              <w:rPr>
                <w:ins w:id="364" w:author="Reihaneh Malekafzaliardakani" w:date="2023-10-30T18:29:00Z"/>
                <w:rFonts w:eastAsia="SimSun"/>
                <w:lang w:val="en-US" w:eastAsia="zh-CN"/>
              </w:rPr>
            </w:pPr>
            <w:ins w:id="365" w:author="Reihaneh Malekafzaliardakani" w:date="2023-10-30T18:29:00Z">
              <w:r w:rsidRPr="00590AEE">
                <w:rPr>
                  <w:rFonts w:cs="Arial"/>
                  <w:szCs w:val="18"/>
                  <w:lang w:eastAsia="ja-JP"/>
                </w:rPr>
                <w:t>n</w:t>
              </w:r>
              <w:r>
                <w:rPr>
                  <w:rFonts w:cs="Arial"/>
                  <w:szCs w:val="18"/>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5DEEBAD8" w14:textId="77777777" w:rsidR="008469E1" w:rsidRDefault="008469E1" w:rsidP="000C0290">
            <w:pPr>
              <w:pStyle w:val="TAC"/>
              <w:rPr>
                <w:ins w:id="366" w:author="Reihaneh Malekafzaliardakani" w:date="2023-10-30T18:29:00Z"/>
                <w:rFonts w:eastAsia="SimSun"/>
                <w:lang w:val="en-US" w:eastAsia="zh-CN"/>
              </w:rPr>
            </w:pPr>
            <w:ins w:id="367" w:author="Reihaneh Malekafzaliardakani" w:date="2023-10-30T18:29:00Z">
              <w:r>
                <w:rPr>
                  <w:rFonts w:cs="Arial"/>
                  <w:szCs w:val="18"/>
                  <w:lang w:eastAsia="ja-JP"/>
                </w:rPr>
                <w:t>N/A</w:t>
              </w:r>
            </w:ins>
          </w:p>
        </w:tc>
        <w:tc>
          <w:tcPr>
            <w:tcW w:w="964" w:type="dxa"/>
            <w:tcBorders>
              <w:top w:val="single" w:sz="4" w:space="0" w:color="auto"/>
              <w:left w:val="single" w:sz="4" w:space="0" w:color="auto"/>
              <w:bottom w:val="single" w:sz="4" w:space="0" w:color="auto"/>
              <w:right w:val="single" w:sz="4" w:space="0" w:color="auto"/>
            </w:tcBorders>
          </w:tcPr>
          <w:p w14:paraId="2A82E6B5" w14:textId="77777777" w:rsidR="008469E1" w:rsidRDefault="008469E1" w:rsidP="000C0290">
            <w:pPr>
              <w:pStyle w:val="TAC"/>
              <w:rPr>
                <w:ins w:id="368" w:author="Reihaneh Malekafzaliardakani" w:date="2023-10-30T18:29:00Z"/>
                <w:rFonts w:eastAsia="SimSun"/>
                <w:lang w:val="en-US" w:eastAsia="zh-CN"/>
              </w:rPr>
            </w:pPr>
            <w:ins w:id="369" w:author="Reihaneh Malekafzaliardakani" w:date="2023-10-30T18:29:00Z">
              <w:r w:rsidRPr="00590AEE">
                <w:rPr>
                  <w:rFonts w:cs="Arial" w:hint="eastAsia"/>
                  <w:szCs w:val="18"/>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7AD9795A" w14:textId="77777777" w:rsidR="008469E1" w:rsidRDefault="008469E1" w:rsidP="000C0290">
            <w:pPr>
              <w:pStyle w:val="TAC"/>
              <w:rPr>
                <w:ins w:id="370" w:author="Reihaneh Malekafzaliardakani" w:date="2023-10-30T18:29:00Z"/>
                <w:rFonts w:eastAsia="SimSun"/>
                <w:lang w:val="en-US" w:eastAsia="zh-CN"/>
              </w:rPr>
            </w:pPr>
            <w:ins w:id="371" w:author="Reihaneh Malekafzaliardakani" w:date="2023-10-30T18:29:00Z">
              <w:r>
                <w:rPr>
                  <w:rFonts w:cs="Arial"/>
                  <w:szCs w:val="18"/>
                  <w:lang w:eastAsia="ja-JP"/>
                </w:rPr>
                <w:t>N/A</w:t>
              </w:r>
            </w:ins>
          </w:p>
        </w:tc>
        <w:tc>
          <w:tcPr>
            <w:tcW w:w="960" w:type="dxa"/>
            <w:tcBorders>
              <w:top w:val="single" w:sz="4" w:space="0" w:color="auto"/>
              <w:left w:val="single" w:sz="4" w:space="0" w:color="auto"/>
              <w:bottom w:val="single" w:sz="4" w:space="0" w:color="auto"/>
              <w:right w:val="single" w:sz="4" w:space="0" w:color="auto"/>
            </w:tcBorders>
          </w:tcPr>
          <w:p w14:paraId="04117C77" w14:textId="6176A493" w:rsidR="008469E1" w:rsidRDefault="007B519A" w:rsidP="000C0290">
            <w:pPr>
              <w:pStyle w:val="TAC"/>
              <w:rPr>
                <w:ins w:id="372" w:author="Reihaneh Malekafzaliardakani" w:date="2023-10-30T18:29:00Z"/>
                <w:rFonts w:eastAsia="SimSun"/>
                <w:lang w:val="en-US" w:eastAsia="zh-CN"/>
              </w:rPr>
            </w:pPr>
            <w:ins w:id="373" w:author="Reihaneh Malekafzaliardakani" w:date="2023-10-30T22:04:00Z">
              <w:r>
                <w:rPr>
                  <w:rFonts w:eastAsia="SimSun"/>
                  <w:lang w:val="en-US" w:eastAsia="zh-CN"/>
                </w:rPr>
                <w:t>890</w:t>
              </w:r>
            </w:ins>
          </w:p>
        </w:tc>
        <w:tc>
          <w:tcPr>
            <w:tcW w:w="977" w:type="dxa"/>
            <w:tcBorders>
              <w:top w:val="single" w:sz="4" w:space="0" w:color="auto"/>
              <w:left w:val="single" w:sz="4" w:space="0" w:color="auto"/>
              <w:bottom w:val="single" w:sz="4" w:space="0" w:color="auto"/>
              <w:right w:val="single" w:sz="4" w:space="0" w:color="auto"/>
            </w:tcBorders>
          </w:tcPr>
          <w:p w14:paraId="2DE0A3FE" w14:textId="4669F3A6" w:rsidR="008469E1" w:rsidRDefault="00852383" w:rsidP="000C0290">
            <w:pPr>
              <w:pStyle w:val="TAC"/>
              <w:rPr>
                <w:ins w:id="374" w:author="Reihaneh Malekafzaliardakani" w:date="2023-10-30T18:29:00Z"/>
                <w:lang w:val="en-US" w:eastAsia="zh-CN"/>
              </w:rPr>
            </w:pPr>
            <w:ins w:id="375" w:author="Reihaneh Malekafzaliardakani" w:date="2023-10-30T21:44:00Z">
              <w:r>
                <w:rPr>
                  <w:rFonts w:cs="Arial"/>
                  <w:szCs w:val="18"/>
                  <w:lang w:eastAsia="ja-JP"/>
                </w:rPr>
                <w:t>15.2</w:t>
              </w:r>
            </w:ins>
          </w:p>
        </w:tc>
        <w:tc>
          <w:tcPr>
            <w:tcW w:w="828" w:type="dxa"/>
            <w:tcBorders>
              <w:top w:val="single" w:sz="4" w:space="0" w:color="auto"/>
              <w:left w:val="single" w:sz="4" w:space="0" w:color="auto"/>
              <w:bottom w:val="single" w:sz="4" w:space="0" w:color="auto"/>
              <w:right w:val="single" w:sz="4" w:space="0" w:color="auto"/>
            </w:tcBorders>
            <w:vAlign w:val="center"/>
          </w:tcPr>
          <w:p w14:paraId="1E001B0C" w14:textId="77777777" w:rsidR="008469E1" w:rsidRDefault="008469E1" w:rsidP="000C0290">
            <w:pPr>
              <w:pStyle w:val="TAC"/>
              <w:rPr>
                <w:ins w:id="376" w:author="Reihaneh Malekafzaliardakani" w:date="2023-10-30T18:29:00Z"/>
                <w:lang w:val="en-US" w:eastAsia="zh-CN"/>
              </w:rPr>
            </w:pPr>
            <w:ins w:id="377" w:author="Reihaneh Malekafzaliardakani" w:date="2023-10-30T18:29:00Z">
              <w:r w:rsidRPr="00590AEE">
                <w:rPr>
                  <w:rFonts w:cs="Arial" w:hint="eastAsia"/>
                  <w:szCs w:val="18"/>
                  <w:lang w:eastAsia="ja-JP"/>
                </w:rPr>
                <w:t>F</w:t>
              </w:r>
              <w:r w:rsidRPr="00590AEE">
                <w:rPr>
                  <w:rFonts w:cs="Arial"/>
                  <w:szCs w:val="18"/>
                  <w:lang w:eastAsia="ja-JP"/>
                </w:rPr>
                <w:t>DD</w:t>
              </w:r>
            </w:ins>
          </w:p>
        </w:tc>
        <w:tc>
          <w:tcPr>
            <w:tcW w:w="1057" w:type="dxa"/>
            <w:tcBorders>
              <w:top w:val="single" w:sz="4" w:space="0" w:color="auto"/>
              <w:left w:val="single" w:sz="4" w:space="0" w:color="auto"/>
              <w:bottom w:val="single" w:sz="4" w:space="0" w:color="auto"/>
              <w:right w:val="single" w:sz="4" w:space="0" w:color="auto"/>
            </w:tcBorders>
          </w:tcPr>
          <w:p w14:paraId="051A51B0" w14:textId="64995CC4" w:rsidR="008469E1" w:rsidRDefault="008469E1" w:rsidP="000C0290">
            <w:pPr>
              <w:pStyle w:val="TAC"/>
              <w:rPr>
                <w:ins w:id="378" w:author="Reihaneh Malekafzaliardakani" w:date="2023-10-30T18:29:00Z"/>
                <w:rFonts w:eastAsia="SimSun"/>
                <w:vertAlign w:val="superscript"/>
                <w:lang w:val="en-US" w:eastAsia="zh-CN"/>
              </w:rPr>
            </w:pPr>
            <w:ins w:id="379" w:author="Reihaneh Malekafzaliardakani" w:date="2023-10-30T18:29:00Z">
              <w:r w:rsidRPr="00590AEE">
                <w:rPr>
                  <w:rFonts w:cs="Arial"/>
                  <w:szCs w:val="18"/>
                  <w:lang w:eastAsia="ja-JP"/>
                </w:rPr>
                <w:t>IMD</w:t>
              </w:r>
            </w:ins>
            <w:ins w:id="380" w:author="Reihaneh Malekafzaliardakani" w:date="2023-10-30T21:36:00Z">
              <w:r w:rsidR="00DD7B97">
                <w:rPr>
                  <w:rFonts w:cs="Arial"/>
                  <w:szCs w:val="18"/>
                  <w:lang w:eastAsia="ja-JP"/>
                </w:rPr>
                <w:t>3</w:t>
              </w:r>
            </w:ins>
          </w:p>
        </w:tc>
      </w:tr>
      <w:tr w:rsidR="008469E1" w14:paraId="63F90C7D" w14:textId="77777777" w:rsidTr="00852383">
        <w:trPr>
          <w:trHeight w:val="187"/>
          <w:jc w:val="center"/>
          <w:ins w:id="381" w:author="Reihaneh Malekafzaliardakani" w:date="2023-10-30T18:29:00Z"/>
        </w:trPr>
        <w:tc>
          <w:tcPr>
            <w:tcW w:w="2007" w:type="dxa"/>
            <w:tcBorders>
              <w:top w:val="nil"/>
              <w:left w:val="single" w:sz="4" w:space="0" w:color="auto"/>
              <w:bottom w:val="nil"/>
              <w:right w:val="single" w:sz="4" w:space="0" w:color="auto"/>
            </w:tcBorders>
            <w:shd w:val="clear" w:color="auto" w:fill="auto"/>
            <w:vAlign w:val="center"/>
          </w:tcPr>
          <w:p w14:paraId="21CE28BF" w14:textId="77777777" w:rsidR="008469E1" w:rsidRDefault="008469E1" w:rsidP="000C0290">
            <w:pPr>
              <w:pStyle w:val="TAC"/>
              <w:rPr>
                <w:ins w:id="382" w:author="Reihaneh Malekafzaliardakani" w:date="2023-10-30T18:29: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FDDD7B" w14:textId="469F7AE4" w:rsidR="008469E1" w:rsidRDefault="008469E1" w:rsidP="000C0290">
            <w:pPr>
              <w:pStyle w:val="TAC"/>
              <w:rPr>
                <w:ins w:id="383" w:author="Reihaneh Malekafzaliardakani" w:date="2023-10-30T18:29:00Z"/>
                <w:rFonts w:eastAsia="SimSun"/>
                <w:lang w:val="en-US" w:eastAsia="zh-CN"/>
              </w:rPr>
            </w:pPr>
            <w:ins w:id="384" w:author="Reihaneh Malekafzaliardakani" w:date="2023-10-30T18:30:00Z">
              <w:r>
                <w:rPr>
                  <w:rFonts w:cs="Arial"/>
                  <w:szCs w:val="18"/>
                  <w:lang w:eastAsia="ja-JP"/>
                </w:rPr>
                <w:t>n79</w:t>
              </w:r>
            </w:ins>
          </w:p>
        </w:tc>
        <w:tc>
          <w:tcPr>
            <w:tcW w:w="960" w:type="dxa"/>
            <w:tcBorders>
              <w:top w:val="single" w:sz="4" w:space="0" w:color="auto"/>
              <w:left w:val="single" w:sz="4" w:space="0" w:color="auto"/>
              <w:bottom w:val="single" w:sz="4" w:space="0" w:color="auto"/>
              <w:right w:val="single" w:sz="4" w:space="0" w:color="auto"/>
            </w:tcBorders>
          </w:tcPr>
          <w:p w14:paraId="3226BD6F" w14:textId="0C155A65" w:rsidR="008469E1" w:rsidRDefault="006E4684" w:rsidP="000C0290">
            <w:pPr>
              <w:pStyle w:val="TAC"/>
              <w:rPr>
                <w:ins w:id="385" w:author="Reihaneh Malekafzaliardakani" w:date="2023-10-30T18:29:00Z"/>
                <w:rFonts w:eastAsia="SimSun"/>
                <w:lang w:val="en-US" w:eastAsia="zh-CN"/>
              </w:rPr>
            </w:pPr>
            <w:ins w:id="386" w:author="Reihaneh Malekafzaliardakani" w:date="2023-10-30T22:01:00Z">
              <w:r>
                <w:rPr>
                  <w:rFonts w:eastAsia="SimSun"/>
                  <w:lang w:val="en-US" w:eastAsia="zh-CN"/>
                </w:rPr>
                <w:t>4</w:t>
              </w:r>
            </w:ins>
            <w:ins w:id="387" w:author="Reihaneh Malekafzaliardakani" w:date="2023-10-30T22:04:00Z">
              <w:r w:rsidR="007B519A">
                <w:rPr>
                  <w:rFonts w:eastAsia="SimSun"/>
                  <w:lang w:val="en-US" w:eastAsia="zh-CN"/>
                </w:rPr>
                <w:t>750</w:t>
              </w:r>
            </w:ins>
          </w:p>
        </w:tc>
        <w:tc>
          <w:tcPr>
            <w:tcW w:w="964" w:type="dxa"/>
            <w:tcBorders>
              <w:top w:val="single" w:sz="4" w:space="0" w:color="auto"/>
              <w:left w:val="single" w:sz="4" w:space="0" w:color="auto"/>
              <w:bottom w:val="single" w:sz="4" w:space="0" w:color="auto"/>
              <w:right w:val="single" w:sz="4" w:space="0" w:color="auto"/>
            </w:tcBorders>
          </w:tcPr>
          <w:p w14:paraId="133E07A5" w14:textId="749B2B7A" w:rsidR="008469E1" w:rsidRDefault="00852383" w:rsidP="000C0290">
            <w:pPr>
              <w:pStyle w:val="TAC"/>
              <w:rPr>
                <w:ins w:id="388" w:author="Reihaneh Malekafzaliardakani" w:date="2023-10-30T18:29:00Z"/>
                <w:rFonts w:eastAsia="SimSun"/>
                <w:lang w:val="en-US" w:eastAsia="zh-CN"/>
              </w:rPr>
            </w:pPr>
            <w:ins w:id="389" w:author="Reihaneh Malekafzaliardakani" w:date="2023-10-30T21:48:00Z">
              <w:r>
                <w:rPr>
                  <w:rFonts w:cs="Arial"/>
                  <w:szCs w:val="18"/>
                  <w:lang w:eastAsia="ja-JP"/>
                </w:rPr>
                <w:t>40</w:t>
              </w:r>
            </w:ins>
          </w:p>
        </w:tc>
        <w:tc>
          <w:tcPr>
            <w:tcW w:w="960" w:type="dxa"/>
            <w:tcBorders>
              <w:top w:val="single" w:sz="4" w:space="0" w:color="auto"/>
              <w:left w:val="single" w:sz="4" w:space="0" w:color="auto"/>
              <w:bottom w:val="single" w:sz="4" w:space="0" w:color="auto"/>
              <w:right w:val="single" w:sz="4" w:space="0" w:color="auto"/>
            </w:tcBorders>
          </w:tcPr>
          <w:p w14:paraId="4DB800E2" w14:textId="56FDC74E" w:rsidR="008469E1" w:rsidRDefault="00165821" w:rsidP="000C0290">
            <w:pPr>
              <w:pStyle w:val="TAC"/>
              <w:rPr>
                <w:ins w:id="390" w:author="Reihaneh Malekafzaliardakani" w:date="2023-10-30T18:29:00Z"/>
                <w:rFonts w:eastAsia="SimSun"/>
                <w:lang w:val="en-US" w:eastAsia="zh-CN"/>
              </w:rPr>
            </w:pPr>
            <w:ins w:id="391" w:author="Reihaneh Malekafzaliardakani" w:date="2023-10-30T22:17:00Z">
              <w:r>
                <w:rPr>
                  <w:rFonts w:cs="Arial"/>
                  <w:szCs w:val="18"/>
                  <w:lang w:eastAsia="ja-JP"/>
                </w:rPr>
                <w:t>100</w:t>
              </w:r>
            </w:ins>
          </w:p>
        </w:tc>
        <w:tc>
          <w:tcPr>
            <w:tcW w:w="960" w:type="dxa"/>
            <w:tcBorders>
              <w:top w:val="single" w:sz="4" w:space="0" w:color="auto"/>
              <w:left w:val="single" w:sz="4" w:space="0" w:color="auto"/>
              <w:bottom w:val="single" w:sz="4" w:space="0" w:color="auto"/>
              <w:right w:val="single" w:sz="4" w:space="0" w:color="auto"/>
            </w:tcBorders>
          </w:tcPr>
          <w:p w14:paraId="2706C3EE" w14:textId="7E5737F8" w:rsidR="008469E1" w:rsidRDefault="007B519A" w:rsidP="000C0290">
            <w:pPr>
              <w:pStyle w:val="TAC"/>
              <w:rPr>
                <w:ins w:id="392" w:author="Reihaneh Malekafzaliardakani" w:date="2023-10-30T18:29:00Z"/>
                <w:rFonts w:eastAsia="SimSun"/>
                <w:lang w:val="en-US" w:eastAsia="zh-CN"/>
              </w:rPr>
            </w:pPr>
            <w:ins w:id="393" w:author="Reihaneh Malekafzaliardakani" w:date="2023-10-30T22:04:00Z">
              <w:r>
                <w:rPr>
                  <w:rFonts w:eastAsia="SimSun"/>
                  <w:lang w:val="en-US" w:eastAsia="zh-CN"/>
                </w:rPr>
                <w:t>4750</w:t>
              </w:r>
            </w:ins>
          </w:p>
        </w:tc>
        <w:tc>
          <w:tcPr>
            <w:tcW w:w="977" w:type="dxa"/>
            <w:tcBorders>
              <w:top w:val="single" w:sz="4" w:space="0" w:color="auto"/>
              <w:left w:val="single" w:sz="4" w:space="0" w:color="auto"/>
              <w:bottom w:val="single" w:sz="4" w:space="0" w:color="auto"/>
              <w:right w:val="single" w:sz="4" w:space="0" w:color="auto"/>
            </w:tcBorders>
          </w:tcPr>
          <w:p w14:paraId="49975588" w14:textId="77777777" w:rsidR="008469E1" w:rsidRDefault="008469E1" w:rsidP="000C0290">
            <w:pPr>
              <w:pStyle w:val="TAC"/>
              <w:rPr>
                <w:ins w:id="394" w:author="Reihaneh Malekafzaliardakani" w:date="2023-10-30T18:29:00Z"/>
                <w:lang w:val="en-US" w:eastAsia="zh-CN"/>
              </w:rPr>
            </w:pPr>
            <w:ins w:id="395" w:author="Reihaneh Malekafzaliardakani" w:date="2023-10-30T18:29:00Z">
              <w:r w:rsidRPr="00590AEE">
                <w:rPr>
                  <w:rFonts w:cs="Arial" w:hint="eastAsia"/>
                  <w:szCs w:val="18"/>
                  <w:lang w:eastAsia="ja-JP"/>
                </w:rPr>
                <w:t>N</w:t>
              </w:r>
              <w:r w:rsidRPr="00590AEE">
                <w:rPr>
                  <w:rFonts w:cs="Arial"/>
                  <w:szCs w:val="18"/>
                  <w:lang w:eastAsia="ja-JP"/>
                </w:rPr>
                <w:t>/A</w:t>
              </w:r>
            </w:ins>
          </w:p>
        </w:tc>
        <w:tc>
          <w:tcPr>
            <w:tcW w:w="828" w:type="dxa"/>
            <w:tcBorders>
              <w:top w:val="single" w:sz="4" w:space="0" w:color="auto"/>
              <w:left w:val="single" w:sz="4" w:space="0" w:color="auto"/>
              <w:bottom w:val="single" w:sz="4" w:space="0" w:color="auto"/>
              <w:right w:val="single" w:sz="4" w:space="0" w:color="auto"/>
            </w:tcBorders>
            <w:vAlign w:val="center"/>
          </w:tcPr>
          <w:p w14:paraId="4DB9149A" w14:textId="77777777" w:rsidR="008469E1" w:rsidRDefault="008469E1" w:rsidP="000C0290">
            <w:pPr>
              <w:pStyle w:val="TAC"/>
              <w:rPr>
                <w:ins w:id="396" w:author="Reihaneh Malekafzaliardakani" w:date="2023-10-30T18:29:00Z"/>
                <w:lang w:val="en-US" w:eastAsia="zh-CN"/>
              </w:rPr>
            </w:pPr>
            <w:ins w:id="397" w:author="Reihaneh Malekafzaliardakani" w:date="2023-10-30T18:29:00Z">
              <w:r w:rsidRPr="00590AEE">
                <w:rPr>
                  <w:rFonts w:cs="Arial" w:hint="eastAsia"/>
                  <w:szCs w:val="18"/>
                  <w:lang w:eastAsia="ja-JP"/>
                </w:rPr>
                <w:t>F</w:t>
              </w:r>
              <w:r w:rsidRPr="00590AEE">
                <w:rPr>
                  <w:rFonts w:cs="Arial"/>
                  <w:szCs w:val="18"/>
                  <w:lang w:eastAsia="ja-JP"/>
                </w:rPr>
                <w:t>DD</w:t>
              </w:r>
            </w:ins>
          </w:p>
        </w:tc>
        <w:tc>
          <w:tcPr>
            <w:tcW w:w="1057" w:type="dxa"/>
            <w:tcBorders>
              <w:top w:val="single" w:sz="4" w:space="0" w:color="auto"/>
              <w:left w:val="single" w:sz="4" w:space="0" w:color="auto"/>
              <w:bottom w:val="single" w:sz="4" w:space="0" w:color="auto"/>
              <w:right w:val="single" w:sz="4" w:space="0" w:color="auto"/>
            </w:tcBorders>
          </w:tcPr>
          <w:p w14:paraId="50583BC0" w14:textId="77777777" w:rsidR="008469E1" w:rsidRDefault="008469E1" w:rsidP="000C0290">
            <w:pPr>
              <w:pStyle w:val="TAC"/>
              <w:rPr>
                <w:ins w:id="398" w:author="Reihaneh Malekafzaliardakani" w:date="2023-10-30T18:29:00Z"/>
                <w:rFonts w:eastAsia="SimSun"/>
                <w:vertAlign w:val="superscript"/>
                <w:lang w:val="en-US" w:eastAsia="zh-CN"/>
              </w:rPr>
            </w:pPr>
            <w:ins w:id="399" w:author="Reihaneh Malekafzaliardakani" w:date="2023-10-30T18:29:00Z">
              <w:r w:rsidRPr="00590AEE">
                <w:rPr>
                  <w:rFonts w:cs="Arial" w:hint="eastAsia"/>
                  <w:szCs w:val="18"/>
                  <w:lang w:eastAsia="ja-JP"/>
                </w:rPr>
                <w:t>N</w:t>
              </w:r>
              <w:r w:rsidRPr="00590AEE">
                <w:rPr>
                  <w:rFonts w:cs="Arial"/>
                  <w:szCs w:val="18"/>
                  <w:lang w:eastAsia="ja-JP"/>
                </w:rPr>
                <w:t>/A</w:t>
              </w:r>
            </w:ins>
          </w:p>
        </w:tc>
      </w:tr>
      <w:tr w:rsidR="00DD7B97" w14:paraId="54D09797" w14:textId="77777777" w:rsidTr="00852383">
        <w:trPr>
          <w:trHeight w:val="187"/>
          <w:jc w:val="center"/>
          <w:ins w:id="400" w:author="Reihaneh Malekafzaliardakani" w:date="2023-10-30T21:36:00Z"/>
        </w:trPr>
        <w:tc>
          <w:tcPr>
            <w:tcW w:w="2007" w:type="dxa"/>
            <w:tcBorders>
              <w:top w:val="nil"/>
              <w:left w:val="single" w:sz="4" w:space="0" w:color="auto"/>
              <w:bottom w:val="nil"/>
              <w:right w:val="single" w:sz="4" w:space="0" w:color="auto"/>
            </w:tcBorders>
            <w:shd w:val="clear" w:color="auto" w:fill="auto"/>
            <w:vAlign w:val="center"/>
          </w:tcPr>
          <w:p w14:paraId="40FCED38" w14:textId="77777777" w:rsidR="00DD7B97" w:rsidRDefault="00DD7B97" w:rsidP="00DD7B97">
            <w:pPr>
              <w:pStyle w:val="TAC"/>
              <w:rPr>
                <w:ins w:id="401" w:author="Reihaneh Malekafzaliardakani" w:date="2023-10-30T21:36: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254DF7" w14:textId="5A685BE1" w:rsidR="00DD7B97" w:rsidRDefault="00DD7B97" w:rsidP="00DD7B97">
            <w:pPr>
              <w:pStyle w:val="TAC"/>
              <w:rPr>
                <w:ins w:id="402" w:author="Reihaneh Malekafzaliardakani" w:date="2023-10-30T21:36:00Z"/>
                <w:rFonts w:cs="Arial"/>
                <w:szCs w:val="18"/>
                <w:lang w:eastAsia="ja-JP"/>
              </w:rPr>
            </w:pPr>
            <w:ins w:id="403" w:author="Reihaneh Malekafzaliardakani" w:date="2023-10-30T21:37:00Z">
              <w:r w:rsidRPr="00590AEE">
                <w:rPr>
                  <w:rFonts w:cs="Arial"/>
                  <w:szCs w:val="18"/>
                  <w:lang w:eastAsia="ja-JP"/>
                </w:rPr>
                <w:t>n1</w:t>
              </w:r>
            </w:ins>
          </w:p>
        </w:tc>
        <w:tc>
          <w:tcPr>
            <w:tcW w:w="960" w:type="dxa"/>
            <w:tcBorders>
              <w:top w:val="single" w:sz="4" w:space="0" w:color="auto"/>
              <w:left w:val="single" w:sz="4" w:space="0" w:color="auto"/>
              <w:bottom w:val="single" w:sz="4" w:space="0" w:color="auto"/>
              <w:right w:val="single" w:sz="4" w:space="0" w:color="auto"/>
            </w:tcBorders>
          </w:tcPr>
          <w:p w14:paraId="2C2CE7A8" w14:textId="09163057" w:rsidR="00DD7B97" w:rsidRDefault="007B519A" w:rsidP="00DD7B97">
            <w:pPr>
              <w:pStyle w:val="TAC"/>
              <w:rPr>
                <w:ins w:id="404" w:author="Reihaneh Malekafzaliardakani" w:date="2023-10-30T21:36:00Z"/>
                <w:rFonts w:eastAsia="SimSun"/>
                <w:lang w:val="en-US" w:eastAsia="zh-CN"/>
              </w:rPr>
            </w:pPr>
            <w:ins w:id="405" w:author="Reihaneh Malekafzaliardakani" w:date="2023-10-30T22:06:00Z">
              <w:r>
                <w:rPr>
                  <w:rFonts w:eastAsia="SimSun"/>
                  <w:lang w:val="en-US" w:eastAsia="zh-CN"/>
                </w:rPr>
                <w:t>192</w:t>
              </w:r>
            </w:ins>
            <w:ins w:id="406" w:author="Reihaneh Malekafzaliardakani" w:date="2023-10-30T22:08:00Z">
              <w:r>
                <w:rPr>
                  <w:rFonts w:eastAsia="SimSun"/>
                  <w:lang w:val="en-US" w:eastAsia="zh-CN"/>
                </w:rPr>
                <w:t>3</w:t>
              </w:r>
            </w:ins>
          </w:p>
        </w:tc>
        <w:tc>
          <w:tcPr>
            <w:tcW w:w="964" w:type="dxa"/>
            <w:tcBorders>
              <w:top w:val="single" w:sz="4" w:space="0" w:color="auto"/>
              <w:left w:val="single" w:sz="4" w:space="0" w:color="auto"/>
              <w:bottom w:val="single" w:sz="4" w:space="0" w:color="auto"/>
              <w:right w:val="single" w:sz="4" w:space="0" w:color="auto"/>
            </w:tcBorders>
          </w:tcPr>
          <w:p w14:paraId="51BFD339" w14:textId="7099A2F9" w:rsidR="00DD7B97" w:rsidRPr="00590AEE" w:rsidRDefault="00DD7B97" w:rsidP="00DD7B97">
            <w:pPr>
              <w:pStyle w:val="TAC"/>
              <w:rPr>
                <w:ins w:id="407" w:author="Reihaneh Malekafzaliardakani" w:date="2023-10-30T21:36:00Z"/>
                <w:rFonts w:cs="Arial"/>
                <w:szCs w:val="18"/>
                <w:lang w:eastAsia="ja-JP"/>
              </w:rPr>
            </w:pPr>
            <w:ins w:id="408" w:author="Reihaneh Malekafzaliardakani" w:date="2023-10-30T21:37:00Z">
              <w:r w:rsidRPr="00590AEE">
                <w:rPr>
                  <w:rFonts w:cs="Arial"/>
                  <w:szCs w:val="18"/>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47171E94" w14:textId="510E1B4C" w:rsidR="00DD7B97" w:rsidRPr="00590AEE" w:rsidRDefault="00DD7B97" w:rsidP="00DD7B97">
            <w:pPr>
              <w:pStyle w:val="TAC"/>
              <w:rPr>
                <w:ins w:id="409" w:author="Reihaneh Malekafzaliardakani" w:date="2023-10-30T21:36:00Z"/>
                <w:rFonts w:cs="Arial"/>
                <w:szCs w:val="18"/>
                <w:lang w:eastAsia="ja-JP"/>
              </w:rPr>
            </w:pPr>
            <w:ins w:id="410" w:author="Reihaneh Malekafzaliardakani" w:date="2023-10-30T21:37:00Z">
              <w:r w:rsidRPr="00590AEE">
                <w:rPr>
                  <w:rFonts w:cs="Arial"/>
                  <w:szCs w:val="18"/>
                  <w:lang w:eastAsia="ja-JP"/>
                </w:rPr>
                <w:t>25</w:t>
              </w:r>
            </w:ins>
          </w:p>
        </w:tc>
        <w:tc>
          <w:tcPr>
            <w:tcW w:w="960" w:type="dxa"/>
            <w:tcBorders>
              <w:top w:val="single" w:sz="4" w:space="0" w:color="auto"/>
              <w:left w:val="single" w:sz="4" w:space="0" w:color="auto"/>
              <w:bottom w:val="single" w:sz="4" w:space="0" w:color="auto"/>
              <w:right w:val="single" w:sz="4" w:space="0" w:color="auto"/>
            </w:tcBorders>
          </w:tcPr>
          <w:p w14:paraId="5CFCEAAE" w14:textId="01F14A70" w:rsidR="00DD7B97" w:rsidRDefault="007B519A" w:rsidP="00DD7B97">
            <w:pPr>
              <w:pStyle w:val="TAC"/>
              <w:rPr>
                <w:ins w:id="411" w:author="Reihaneh Malekafzaliardakani" w:date="2023-10-30T21:36:00Z"/>
                <w:rFonts w:eastAsia="SimSun"/>
                <w:lang w:val="en-US" w:eastAsia="zh-CN"/>
              </w:rPr>
            </w:pPr>
            <w:ins w:id="412" w:author="Reihaneh Malekafzaliardakani" w:date="2023-10-30T22:08:00Z">
              <w:r>
                <w:rPr>
                  <w:rFonts w:eastAsia="SimSun"/>
                  <w:lang w:val="en-US" w:eastAsia="zh-CN"/>
                </w:rPr>
                <w:t>2113</w:t>
              </w:r>
            </w:ins>
          </w:p>
        </w:tc>
        <w:tc>
          <w:tcPr>
            <w:tcW w:w="977" w:type="dxa"/>
            <w:tcBorders>
              <w:top w:val="single" w:sz="4" w:space="0" w:color="auto"/>
              <w:left w:val="single" w:sz="4" w:space="0" w:color="auto"/>
              <w:bottom w:val="single" w:sz="4" w:space="0" w:color="auto"/>
              <w:right w:val="single" w:sz="4" w:space="0" w:color="auto"/>
            </w:tcBorders>
          </w:tcPr>
          <w:p w14:paraId="6DC40A06" w14:textId="253A21BB" w:rsidR="00DD7B97" w:rsidRPr="00590AEE" w:rsidRDefault="00DD7B97" w:rsidP="00DD7B97">
            <w:pPr>
              <w:pStyle w:val="TAC"/>
              <w:rPr>
                <w:ins w:id="413" w:author="Reihaneh Malekafzaliardakani" w:date="2023-10-30T21:36:00Z"/>
                <w:rFonts w:cs="Arial"/>
                <w:szCs w:val="18"/>
                <w:lang w:eastAsia="ja-JP"/>
              </w:rPr>
            </w:pPr>
            <w:ins w:id="414" w:author="Reihaneh Malekafzaliardakani" w:date="2023-10-30T21:37:00Z">
              <w:r w:rsidRPr="00590AEE">
                <w:rPr>
                  <w:rFonts w:cs="Arial" w:hint="eastAsia"/>
                  <w:szCs w:val="18"/>
                  <w:lang w:eastAsia="ja-JP"/>
                </w:rPr>
                <w:t>N</w:t>
              </w:r>
              <w:r w:rsidRPr="00590AEE">
                <w:rPr>
                  <w:rFonts w:cs="Arial"/>
                  <w:szCs w:val="18"/>
                  <w:lang w:eastAsia="ja-JP"/>
                </w:rPr>
                <w:t>/A</w:t>
              </w:r>
            </w:ins>
          </w:p>
        </w:tc>
        <w:tc>
          <w:tcPr>
            <w:tcW w:w="828" w:type="dxa"/>
            <w:tcBorders>
              <w:top w:val="single" w:sz="4" w:space="0" w:color="auto"/>
              <w:left w:val="single" w:sz="4" w:space="0" w:color="auto"/>
              <w:bottom w:val="single" w:sz="4" w:space="0" w:color="auto"/>
              <w:right w:val="single" w:sz="4" w:space="0" w:color="auto"/>
            </w:tcBorders>
            <w:vAlign w:val="center"/>
          </w:tcPr>
          <w:p w14:paraId="14C168D7" w14:textId="422CC4B9" w:rsidR="00DD7B97" w:rsidRPr="00590AEE" w:rsidRDefault="00DD7B97" w:rsidP="00DD7B97">
            <w:pPr>
              <w:pStyle w:val="TAC"/>
              <w:rPr>
                <w:ins w:id="415" w:author="Reihaneh Malekafzaliardakani" w:date="2023-10-30T21:36:00Z"/>
                <w:rFonts w:cs="Arial"/>
                <w:szCs w:val="18"/>
                <w:lang w:eastAsia="ja-JP"/>
              </w:rPr>
            </w:pPr>
            <w:ins w:id="416" w:author="Reihaneh Malekafzaliardakani" w:date="2023-10-30T21:37:00Z">
              <w:r w:rsidRPr="00590AEE">
                <w:rPr>
                  <w:rFonts w:cs="Arial" w:hint="eastAsia"/>
                  <w:szCs w:val="18"/>
                  <w:lang w:eastAsia="ja-JP"/>
                </w:rPr>
                <w:t>F</w:t>
              </w:r>
              <w:r w:rsidRPr="00590AEE">
                <w:rPr>
                  <w:rFonts w:cs="Arial"/>
                  <w:szCs w:val="18"/>
                  <w:lang w:eastAsia="ja-JP"/>
                </w:rPr>
                <w:t>DD</w:t>
              </w:r>
            </w:ins>
          </w:p>
        </w:tc>
        <w:tc>
          <w:tcPr>
            <w:tcW w:w="1057" w:type="dxa"/>
            <w:tcBorders>
              <w:top w:val="single" w:sz="4" w:space="0" w:color="auto"/>
              <w:left w:val="single" w:sz="4" w:space="0" w:color="auto"/>
              <w:bottom w:val="single" w:sz="4" w:space="0" w:color="auto"/>
              <w:right w:val="single" w:sz="4" w:space="0" w:color="auto"/>
            </w:tcBorders>
          </w:tcPr>
          <w:p w14:paraId="5ADFBFDE" w14:textId="4A83B31D" w:rsidR="00DD7B97" w:rsidRPr="00590AEE" w:rsidRDefault="00DD7B97" w:rsidP="00DD7B97">
            <w:pPr>
              <w:pStyle w:val="TAC"/>
              <w:rPr>
                <w:ins w:id="417" w:author="Reihaneh Malekafzaliardakani" w:date="2023-10-30T21:36:00Z"/>
                <w:rFonts w:cs="Arial"/>
                <w:szCs w:val="18"/>
                <w:lang w:eastAsia="ja-JP"/>
              </w:rPr>
            </w:pPr>
            <w:ins w:id="418" w:author="Reihaneh Malekafzaliardakani" w:date="2023-10-30T21:37:00Z">
              <w:r w:rsidRPr="00590AEE">
                <w:rPr>
                  <w:rFonts w:cs="Arial" w:hint="eastAsia"/>
                  <w:szCs w:val="18"/>
                  <w:lang w:eastAsia="ja-JP"/>
                </w:rPr>
                <w:t>N</w:t>
              </w:r>
              <w:r w:rsidRPr="00590AEE">
                <w:rPr>
                  <w:rFonts w:cs="Arial"/>
                  <w:szCs w:val="18"/>
                  <w:lang w:eastAsia="ja-JP"/>
                </w:rPr>
                <w:t>/A</w:t>
              </w:r>
            </w:ins>
          </w:p>
        </w:tc>
      </w:tr>
      <w:tr w:rsidR="00DD7B97" w14:paraId="78FCD771" w14:textId="77777777" w:rsidTr="00852383">
        <w:trPr>
          <w:trHeight w:val="187"/>
          <w:jc w:val="center"/>
          <w:ins w:id="419" w:author="Reihaneh Malekafzaliardakani" w:date="2023-10-30T21:36:00Z"/>
        </w:trPr>
        <w:tc>
          <w:tcPr>
            <w:tcW w:w="2007" w:type="dxa"/>
            <w:tcBorders>
              <w:top w:val="nil"/>
              <w:left w:val="single" w:sz="4" w:space="0" w:color="auto"/>
              <w:bottom w:val="nil"/>
              <w:right w:val="single" w:sz="4" w:space="0" w:color="auto"/>
            </w:tcBorders>
            <w:shd w:val="clear" w:color="auto" w:fill="auto"/>
            <w:vAlign w:val="center"/>
          </w:tcPr>
          <w:p w14:paraId="615463EE" w14:textId="77777777" w:rsidR="00DD7B97" w:rsidRDefault="00DD7B97" w:rsidP="00DD7B97">
            <w:pPr>
              <w:pStyle w:val="TAC"/>
              <w:rPr>
                <w:ins w:id="420" w:author="Reihaneh Malekafzaliardakani" w:date="2023-10-30T21:36: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8A86C3" w14:textId="397B4B6F" w:rsidR="00DD7B97" w:rsidRDefault="00DD7B97" w:rsidP="00DD7B97">
            <w:pPr>
              <w:pStyle w:val="TAC"/>
              <w:rPr>
                <w:ins w:id="421" w:author="Reihaneh Malekafzaliardakani" w:date="2023-10-30T21:36:00Z"/>
                <w:rFonts w:cs="Arial"/>
                <w:szCs w:val="18"/>
                <w:lang w:eastAsia="ja-JP"/>
              </w:rPr>
            </w:pPr>
            <w:ins w:id="422" w:author="Reihaneh Malekafzaliardakani" w:date="2023-10-30T21:37:00Z">
              <w:r w:rsidRPr="00590AEE">
                <w:rPr>
                  <w:rFonts w:cs="Arial"/>
                  <w:szCs w:val="18"/>
                  <w:lang w:eastAsia="ja-JP"/>
                </w:rPr>
                <w:t>n</w:t>
              </w:r>
              <w:r>
                <w:rPr>
                  <w:rFonts w:cs="Arial"/>
                  <w:szCs w:val="18"/>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4660D6DC" w14:textId="4A09AA61" w:rsidR="00DD7B97" w:rsidRDefault="00DD7B97" w:rsidP="00DD7B97">
            <w:pPr>
              <w:pStyle w:val="TAC"/>
              <w:rPr>
                <w:ins w:id="423" w:author="Reihaneh Malekafzaliardakani" w:date="2023-10-30T21:36:00Z"/>
                <w:rFonts w:eastAsia="SimSun"/>
                <w:lang w:val="en-US" w:eastAsia="zh-CN"/>
              </w:rPr>
            </w:pPr>
            <w:ins w:id="424" w:author="Reihaneh Malekafzaliardakani" w:date="2023-10-30T21:37:00Z">
              <w:r>
                <w:rPr>
                  <w:rFonts w:cs="Arial"/>
                  <w:szCs w:val="18"/>
                  <w:lang w:eastAsia="ja-JP"/>
                </w:rPr>
                <w:t>N/A</w:t>
              </w:r>
            </w:ins>
          </w:p>
        </w:tc>
        <w:tc>
          <w:tcPr>
            <w:tcW w:w="964" w:type="dxa"/>
            <w:tcBorders>
              <w:top w:val="single" w:sz="4" w:space="0" w:color="auto"/>
              <w:left w:val="single" w:sz="4" w:space="0" w:color="auto"/>
              <w:bottom w:val="single" w:sz="4" w:space="0" w:color="auto"/>
              <w:right w:val="single" w:sz="4" w:space="0" w:color="auto"/>
            </w:tcBorders>
          </w:tcPr>
          <w:p w14:paraId="0C1F7EAE" w14:textId="6FDA28E5" w:rsidR="00DD7B97" w:rsidRPr="00590AEE" w:rsidRDefault="00DD7B97" w:rsidP="00DD7B97">
            <w:pPr>
              <w:pStyle w:val="TAC"/>
              <w:rPr>
                <w:ins w:id="425" w:author="Reihaneh Malekafzaliardakani" w:date="2023-10-30T21:36:00Z"/>
                <w:rFonts w:cs="Arial"/>
                <w:szCs w:val="18"/>
                <w:lang w:eastAsia="ja-JP"/>
              </w:rPr>
            </w:pPr>
            <w:ins w:id="426" w:author="Reihaneh Malekafzaliardakani" w:date="2023-10-30T21:37:00Z">
              <w:r w:rsidRPr="00590AEE">
                <w:rPr>
                  <w:rFonts w:cs="Arial" w:hint="eastAsia"/>
                  <w:szCs w:val="18"/>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2F4B9B00" w14:textId="1F5FDB58" w:rsidR="00DD7B97" w:rsidRPr="00590AEE" w:rsidRDefault="00DD7B97" w:rsidP="00DD7B97">
            <w:pPr>
              <w:pStyle w:val="TAC"/>
              <w:rPr>
                <w:ins w:id="427" w:author="Reihaneh Malekafzaliardakani" w:date="2023-10-30T21:36:00Z"/>
                <w:rFonts w:cs="Arial"/>
                <w:szCs w:val="18"/>
                <w:lang w:eastAsia="ja-JP"/>
              </w:rPr>
            </w:pPr>
            <w:ins w:id="428" w:author="Reihaneh Malekafzaliardakani" w:date="2023-10-30T21:37:00Z">
              <w:r>
                <w:rPr>
                  <w:rFonts w:cs="Arial"/>
                  <w:szCs w:val="18"/>
                  <w:lang w:eastAsia="ja-JP"/>
                </w:rPr>
                <w:t>N/A</w:t>
              </w:r>
            </w:ins>
          </w:p>
        </w:tc>
        <w:tc>
          <w:tcPr>
            <w:tcW w:w="960" w:type="dxa"/>
            <w:tcBorders>
              <w:top w:val="single" w:sz="4" w:space="0" w:color="auto"/>
              <w:left w:val="single" w:sz="4" w:space="0" w:color="auto"/>
              <w:bottom w:val="single" w:sz="4" w:space="0" w:color="auto"/>
              <w:right w:val="single" w:sz="4" w:space="0" w:color="auto"/>
            </w:tcBorders>
          </w:tcPr>
          <w:p w14:paraId="028614EA" w14:textId="035F83F3" w:rsidR="00DD7B97" w:rsidRDefault="007B519A" w:rsidP="00DD7B97">
            <w:pPr>
              <w:pStyle w:val="TAC"/>
              <w:rPr>
                <w:ins w:id="429" w:author="Reihaneh Malekafzaliardakani" w:date="2023-10-30T21:36:00Z"/>
                <w:rFonts w:eastAsia="SimSun"/>
                <w:lang w:val="en-US" w:eastAsia="zh-CN"/>
              </w:rPr>
            </w:pPr>
            <w:ins w:id="430" w:author="Reihaneh Malekafzaliardakani" w:date="2023-10-30T22:06:00Z">
              <w:r>
                <w:rPr>
                  <w:rFonts w:eastAsia="SimSun"/>
                  <w:lang w:val="en-US" w:eastAsia="zh-CN"/>
                </w:rPr>
                <w:t>8</w:t>
              </w:r>
            </w:ins>
            <w:ins w:id="431" w:author="Reihaneh Malekafzaliardakani" w:date="2023-10-30T22:07:00Z">
              <w:r>
                <w:rPr>
                  <w:rFonts w:eastAsia="SimSun"/>
                  <w:lang w:val="en-US" w:eastAsia="zh-CN"/>
                </w:rPr>
                <w:t>79</w:t>
              </w:r>
            </w:ins>
          </w:p>
        </w:tc>
        <w:tc>
          <w:tcPr>
            <w:tcW w:w="977" w:type="dxa"/>
            <w:tcBorders>
              <w:top w:val="single" w:sz="4" w:space="0" w:color="auto"/>
              <w:left w:val="single" w:sz="4" w:space="0" w:color="auto"/>
              <w:bottom w:val="single" w:sz="4" w:space="0" w:color="auto"/>
              <w:right w:val="single" w:sz="4" w:space="0" w:color="auto"/>
            </w:tcBorders>
          </w:tcPr>
          <w:p w14:paraId="6CDCF42D" w14:textId="4861B397" w:rsidR="00DD7B97" w:rsidRPr="00590AEE" w:rsidRDefault="00852383" w:rsidP="00DD7B97">
            <w:pPr>
              <w:pStyle w:val="TAC"/>
              <w:rPr>
                <w:ins w:id="432" w:author="Reihaneh Malekafzaliardakani" w:date="2023-10-30T21:36:00Z"/>
                <w:rFonts w:cs="Arial"/>
                <w:szCs w:val="18"/>
                <w:lang w:eastAsia="ja-JP"/>
              </w:rPr>
            </w:pPr>
            <w:ins w:id="433" w:author="Reihaneh Malekafzaliardakani" w:date="2023-10-30T21:44:00Z">
              <w:r>
                <w:rPr>
                  <w:rFonts w:cs="Arial"/>
                  <w:szCs w:val="18"/>
                  <w:lang w:eastAsia="ja-JP"/>
                </w:rPr>
                <w:t>10.3</w:t>
              </w:r>
            </w:ins>
          </w:p>
        </w:tc>
        <w:tc>
          <w:tcPr>
            <w:tcW w:w="828" w:type="dxa"/>
            <w:tcBorders>
              <w:top w:val="single" w:sz="4" w:space="0" w:color="auto"/>
              <w:left w:val="single" w:sz="4" w:space="0" w:color="auto"/>
              <w:bottom w:val="single" w:sz="4" w:space="0" w:color="auto"/>
              <w:right w:val="single" w:sz="4" w:space="0" w:color="auto"/>
            </w:tcBorders>
            <w:vAlign w:val="center"/>
          </w:tcPr>
          <w:p w14:paraId="739051C4" w14:textId="1A1A6F35" w:rsidR="00DD7B97" w:rsidRPr="00590AEE" w:rsidRDefault="00DD7B97" w:rsidP="00DD7B97">
            <w:pPr>
              <w:pStyle w:val="TAC"/>
              <w:rPr>
                <w:ins w:id="434" w:author="Reihaneh Malekafzaliardakani" w:date="2023-10-30T21:36:00Z"/>
                <w:rFonts w:cs="Arial"/>
                <w:szCs w:val="18"/>
                <w:lang w:eastAsia="ja-JP"/>
              </w:rPr>
            </w:pPr>
            <w:ins w:id="435" w:author="Reihaneh Malekafzaliardakani" w:date="2023-10-30T21:37:00Z">
              <w:r w:rsidRPr="00590AEE">
                <w:rPr>
                  <w:rFonts w:cs="Arial" w:hint="eastAsia"/>
                  <w:szCs w:val="18"/>
                  <w:lang w:eastAsia="ja-JP"/>
                </w:rPr>
                <w:t>F</w:t>
              </w:r>
              <w:r w:rsidRPr="00590AEE">
                <w:rPr>
                  <w:rFonts w:cs="Arial"/>
                  <w:szCs w:val="18"/>
                  <w:lang w:eastAsia="ja-JP"/>
                </w:rPr>
                <w:t>DD</w:t>
              </w:r>
            </w:ins>
          </w:p>
        </w:tc>
        <w:tc>
          <w:tcPr>
            <w:tcW w:w="1057" w:type="dxa"/>
            <w:tcBorders>
              <w:top w:val="single" w:sz="4" w:space="0" w:color="auto"/>
              <w:left w:val="single" w:sz="4" w:space="0" w:color="auto"/>
              <w:bottom w:val="single" w:sz="4" w:space="0" w:color="auto"/>
              <w:right w:val="single" w:sz="4" w:space="0" w:color="auto"/>
            </w:tcBorders>
          </w:tcPr>
          <w:p w14:paraId="029DC0DF" w14:textId="422BE66D" w:rsidR="00DD7B97" w:rsidRPr="00590AEE" w:rsidRDefault="00DD7B97" w:rsidP="00DD7B97">
            <w:pPr>
              <w:pStyle w:val="TAC"/>
              <w:rPr>
                <w:ins w:id="436" w:author="Reihaneh Malekafzaliardakani" w:date="2023-10-30T21:36:00Z"/>
                <w:rFonts w:cs="Arial"/>
                <w:szCs w:val="18"/>
                <w:lang w:eastAsia="ja-JP"/>
              </w:rPr>
            </w:pPr>
            <w:ins w:id="437" w:author="Reihaneh Malekafzaliardakani" w:date="2023-10-30T21:37:00Z">
              <w:r w:rsidRPr="00590AEE">
                <w:rPr>
                  <w:rFonts w:cs="Arial"/>
                  <w:szCs w:val="18"/>
                  <w:lang w:eastAsia="ja-JP"/>
                </w:rPr>
                <w:t>IMD</w:t>
              </w:r>
              <w:r>
                <w:rPr>
                  <w:rFonts w:cs="Arial"/>
                  <w:szCs w:val="18"/>
                  <w:lang w:eastAsia="ja-JP"/>
                </w:rPr>
                <w:t>4</w:t>
              </w:r>
            </w:ins>
          </w:p>
        </w:tc>
      </w:tr>
      <w:tr w:rsidR="00DD7B97" w14:paraId="1E731BC4" w14:textId="77777777" w:rsidTr="00852383">
        <w:trPr>
          <w:trHeight w:val="187"/>
          <w:jc w:val="center"/>
          <w:ins w:id="438" w:author="Reihaneh Malekafzaliardakani" w:date="2023-10-30T21:36:00Z"/>
        </w:trPr>
        <w:tc>
          <w:tcPr>
            <w:tcW w:w="2007" w:type="dxa"/>
            <w:tcBorders>
              <w:top w:val="nil"/>
              <w:left w:val="single" w:sz="4" w:space="0" w:color="auto"/>
              <w:bottom w:val="nil"/>
              <w:right w:val="single" w:sz="4" w:space="0" w:color="auto"/>
            </w:tcBorders>
            <w:shd w:val="clear" w:color="auto" w:fill="auto"/>
            <w:vAlign w:val="center"/>
          </w:tcPr>
          <w:p w14:paraId="04F0753B" w14:textId="77777777" w:rsidR="00DD7B97" w:rsidRDefault="00DD7B97" w:rsidP="00DD7B97">
            <w:pPr>
              <w:pStyle w:val="TAC"/>
              <w:rPr>
                <w:ins w:id="439" w:author="Reihaneh Malekafzaliardakani" w:date="2023-10-30T21:36: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CE19B3" w14:textId="54CE9CF3" w:rsidR="00DD7B97" w:rsidRDefault="00DD7B97" w:rsidP="00DD7B97">
            <w:pPr>
              <w:pStyle w:val="TAC"/>
              <w:rPr>
                <w:ins w:id="440" w:author="Reihaneh Malekafzaliardakani" w:date="2023-10-30T21:36:00Z"/>
                <w:rFonts w:cs="Arial"/>
                <w:szCs w:val="18"/>
                <w:lang w:eastAsia="ja-JP"/>
              </w:rPr>
            </w:pPr>
            <w:ins w:id="441" w:author="Reihaneh Malekafzaliardakani" w:date="2023-10-30T21:37:00Z">
              <w:r>
                <w:rPr>
                  <w:rFonts w:cs="Arial"/>
                  <w:szCs w:val="18"/>
                  <w:lang w:eastAsia="ja-JP"/>
                </w:rPr>
                <w:t>n79</w:t>
              </w:r>
            </w:ins>
          </w:p>
        </w:tc>
        <w:tc>
          <w:tcPr>
            <w:tcW w:w="960" w:type="dxa"/>
            <w:tcBorders>
              <w:top w:val="single" w:sz="4" w:space="0" w:color="auto"/>
              <w:left w:val="single" w:sz="4" w:space="0" w:color="auto"/>
              <w:bottom w:val="single" w:sz="4" w:space="0" w:color="auto"/>
              <w:right w:val="single" w:sz="4" w:space="0" w:color="auto"/>
            </w:tcBorders>
          </w:tcPr>
          <w:p w14:paraId="58BCA385" w14:textId="4E078B9C" w:rsidR="00DD7B97" w:rsidRDefault="007B519A" w:rsidP="00DD7B97">
            <w:pPr>
              <w:pStyle w:val="TAC"/>
              <w:rPr>
                <w:ins w:id="442" w:author="Reihaneh Malekafzaliardakani" w:date="2023-10-30T21:36:00Z"/>
                <w:rFonts w:eastAsia="SimSun"/>
                <w:lang w:val="en-US" w:eastAsia="zh-CN"/>
              </w:rPr>
            </w:pPr>
            <w:ins w:id="443" w:author="Reihaneh Malekafzaliardakani" w:date="2023-10-30T22:08:00Z">
              <w:r>
                <w:rPr>
                  <w:rFonts w:eastAsia="SimSun"/>
                  <w:lang w:val="en-US" w:eastAsia="zh-CN"/>
                </w:rPr>
                <w:t>4890</w:t>
              </w:r>
            </w:ins>
          </w:p>
        </w:tc>
        <w:tc>
          <w:tcPr>
            <w:tcW w:w="964" w:type="dxa"/>
            <w:tcBorders>
              <w:top w:val="single" w:sz="4" w:space="0" w:color="auto"/>
              <w:left w:val="single" w:sz="4" w:space="0" w:color="auto"/>
              <w:bottom w:val="single" w:sz="4" w:space="0" w:color="auto"/>
              <w:right w:val="single" w:sz="4" w:space="0" w:color="auto"/>
            </w:tcBorders>
          </w:tcPr>
          <w:p w14:paraId="57DA07B2" w14:textId="79BFF992" w:rsidR="00DD7B97" w:rsidRPr="00590AEE" w:rsidRDefault="00852383" w:rsidP="00DD7B97">
            <w:pPr>
              <w:pStyle w:val="TAC"/>
              <w:rPr>
                <w:ins w:id="444" w:author="Reihaneh Malekafzaliardakani" w:date="2023-10-30T21:36:00Z"/>
                <w:rFonts w:cs="Arial"/>
                <w:szCs w:val="18"/>
                <w:lang w:eastAsia="ja-JP"/>
              </w:rPr>
            </w:pPr>
            <w:ins w:id="445" w:author="Reihaneh Malekafzaliardakani" w:date="2023-10-30T21:48:00Z">
              <w:r>
                <w:rPr>
                  <w:rFonts w:cs="Arial"/>
                  <w:szCs w:val="18"/>
                  <w:lang w:eastAsia="ja-JP"/>
                </w:rPr>
                <w:t>40</w:t>
              </w:r>
            </w:ins>
          </w:p>
        </w:tc>
        <w:tc>
          <w:tcPr>
            <w:tcW w:w="960" w:type="dxa"/>
            <w:tcBorders>
              <w:top w:val="single" w:sz="4" w:space="0" w:color="auto"/>
              <w:left w:val="single" w:sz="4" w:space="0" w:color="auto"/>
              <w:bottom w:val="single" w:sz="4" w:space="0" w:color="auto"/>
              <w:right w:val="single" w:sz="4" w:space="0" w:color="auto"/>
            </w:tcBorders>
          </w:tcPr>
          <w:p w14:paraId="62662475" w14:textId="6EE8BB68" w:rsidR="00DD7B97" w:rsidRPr="00590AEE" w:rsidRDefault="00165821" w:rsidP="00DD7B97">
            <w:pPr>
              <w:pStyle w:val="TAC"/>
              <w:rPr>
                <w:ins w:id="446" w:author="Reihaneh Malekafzaliardakani" w:date="2023-10-30T21:36:00Z"/>
                <w:rFonts w:cs="Arial"/>
                <w:szCs w:val="18"/>
                <w:lang w:eastAsia="ja-JP"/>
              </w:rPr>
            </w:pPr>
            <w:ins w:id="447" w:author="Reihaneh Malekafzaliardakani" w:date="2023-10-30T22:17:00Z">
              <w:r>
                <w:rPr>
                  <w:rFonts w:cs="Arial"/>
                  <w:szCs w:val="18"/>
                  <w:lang w:eastAsia="ja-JP"/>
                </w:rPr>
                <w:t>100</w:t>
              </w:r>
            </w:ins>
          </w:p>
        </w:tc>
        <w:tc>
          <w:tcPr>
            <w:tcW w:w="960" w:type="dxa"/>
            <w:tcBorders>
              <w:top w:val="single" w:sz="4" w:space="0" w:color="auto"/>
              <w:left w:val="single" w:sz="4" w:space="0" w:color="auto"/>
              <w:bottom w:val="single" w:sz="4" w:space="0" w:color="auto"/>
              <w:right w:val="single" w:sz="4" w:space="0" w:color="auto"/>
            </w:tcBorders>
          </w:tcPr>
          <w:p w14:paraId="039192D2" w14:textId="590742FD" w:rsidR="00DD7B97" w:rsidRDefault="007B519A" w:rsidP="00DD7B97">
            <w:pPr>
              <w:pStyle w:val="TAC"/>
              <w:rPr>
                <w:ins w:id="448" w:author="Reihaneh Malekafzaliardakani" w:date="2023-10-30T21:36:00Z"/>
                <w:rFonts w:eastAsia="SimSun"/>
                <w:lang w:val="en-US" w:eastAsia="zh-CN"/>
              </w:rPr>
            </w:pPr>
            <w:ins w:id="449" w:author="Reihaneh Malekafzaliardakani" w:date="2023-10-30T22:08:00Z">
              <w:r>
                <w:rPr>
                  <w:rFonts w:eastAsia="SimSun"/>
                  <w:lang w:val="en-US" w:eastAsia="zh-CN"/>
                </w:rPr>
                <w:t>4890</w:t>
              </w:r>
            </w:ins>
          </w:p>
        </w:tc>
        <w:tc>
          <w:tcPr>
            <w:tcW w:w="977" w:type="dxa"/>
            <w:tcBorders>
              <w:top w:val="single" w:sz="4" w:space="0" w:color="auto"/>
              <w:left w:val="single" w:sz="4" w:space="0" w:color="auto"/>
              <w:bottom w:val="single" w:sz="4" w:space="0" w:color="auto"/>
              <w:right w:val="single" w:sz="4" w:space="0" w:color="auto"/>
            </w:tcBorders>
          </w:tcPr>
          <w:p w14:paraId="02BA2E80" w14:textId="7E81F624" w:rsidR="00DD7B97" w:rsidRPr="00590AEE" w:rsidRDefault="00DD7B97" w:rsidP="00DD7B97">
            <w:pPr>
              <w:pStyle w:val="TAC"/>
              <w:rPr>
                <w:ins w:id="450" w:author="Reihaneh Malekafzaliardakani" w:date="2023-10-30T21:36:00Z"/>
                <w:rFonts w:cs="Arial"/>
                <w:szCs w:val="18"/>
                <w:lang w:eastAsia="ja-JP"/>
              </w:rPr>
            </w:pPr>
            <w:ins w:id="451" w:author="Reihaneh Malekafzaliardakani" w:date="2023-10-30T21:37:00Z">
              <w:r w:rsidRPr="00590AEE">
                <w:rPr>
                  <w:rFonts w:cs="Arial" w:hint="eastAsia"/>
                  <w:szCs w:val="18"/>
                  <w:lang w:eastAsia="ja-JP"/>
                </w:rPr>
                <w:t>N</w:t>
              </w:r>
              <w:r w:rsidRPr="00590AEE">
                <w:rPr>
                  <w:rFonts w:cs="Arial"/>
                  <w:szCs w:val="18"/>
                  <w:lang w:eastAsia="ja-JP"/>
                </w:rPr>
                <w:t>/A</w:t>
              </w:r>
            </w:ins>
          </w:p>
        </w:tc>
        <w:tc>
          <w:tcPr>
            <w:tcW w:w="828" w:type="dxa"/>
            <w:tcBorders>
              <w:top w:val="single" w:sz="4" w:space="0" w:color="auto"/>
              <w:left w:val="single" w:sz="4" w:space="0" w:color="auto"/>
              <w:bottom w:val="single" w:sz="4" w:space="0" w:color="auto"/>
              <w:right w:val="single" w:sz="4" w:space="0" w:color="auto"/>
            </w:tcBorders>
            <w:vAlign w:val="center"/>
          </w:tcPr>
          <w:p w14:paraId="3B969E6C" w14:textId="5ACCB50B" w:rsidR="00DD7B97" w:rsidRPr="00590AEE" w:rsidRDefault="00DD7B97" w:rsidP="00DD7B97">
            <w:pPr>
              <w:pStyle w:val="TAC"/>
              <w:rPr>
                <w:ins w:id="452" w:author="Reihaneh Malekafzaliardakani" w:date="2023-10-30T21:36:00Z"/>
                <w:rFonts w:cs="Arial"/>
                <w:szCs w:val="18"/>
                <w:lang w:eastAsia="ja-JP"/>
              </w:rPr>
            </w:pPr>
            <w:ins w:id="453" w:author="Reihaneh Malekafzaliardakani" w:date="2023-10-30T21:37:00Z">
              <w:r w:rsidRPr="00590AEE">
                <w:rPr>
                  <w:rFonts w:cs="Arial" w:hint="eastAsia"/>
                  <w:szCs w:val="18"/>
                  <w:lang w:eastAsia="ja-JP"/>
                </w:rPr>
                <w:t>F</w:t>
              </w:r>
              <w:r w:rsidRPr="00590AEE">
                <w:rPr>
                  <w:rFonts w:cs="Arial"/>
                  <w:szCs w:val="18"/>
                  <w:lang w:eastAsia="ja-JP"/>
                </w:rPr>
                <w:t>DD</w:t>
              </w:r>
            </w:ins>
          </w:p>
        </w:tc>
        <w:tc>
          <w:tcPr>
            <w:tcW w:w="1057" w:type="dxa"/>
            <w:tcBorders>
              <w:top w:val="single" w:sz="4" w:space="0" w:color="auto"/>
              <w:left w:val="single" w:sz="4" w:space="0" w:color="auto"/>
              <w:bottom w:val="single" w:sz="4" w:space="0" w:color="auto"/>
              <w:right w:val="single" w:sz="4" w:space="0" w:color="auto"/>
            </w:tcBorders>
          </w:tcPr>
          <w:p w14:paraId="1C485860" w14:textId="7A4A4B79" w:rsidR="00DD7B97" w:rsidRPr="00590AEE" w:rsidRDefault="00DD7B97" w:rsidP="00DD7B97">
            <w:pPr>
              <w:pStyle w:val="TAC"/>
              <w:rPr>
                <w:ins w:id="454" w:author="Reihaneh Malekafzaliardakani" w:date="2023-10-30T21:36:00Z"/>
                <w:rFonts w:cs="Arial"/>
                <w:szCs w:val="18"/>
                <w:lang w:eastAsia="ja-JP"/>
              </w:rPr>
            </w:pPr>
            <w:ins w:id="455" w:author="Reihaneh Malekafzaliardakani" w:date="2023-10-30T21:37:00Z">
              <w:r w:rsidRPr="00590AEE">
                <w:rPr>
                  <w:rFonts w:cs="Arial" w:hint="eastAsia"/>
                  <w:szCs w:val="18"/>
                  <w:lang w:eastAsia="ja-JP"/>
                </w:rPr>
                <w:t>N</w:t>
              </w:r>
              <w:r w:rsidRPr="00590AEE">
                <w:rPr>
                  <w:rFonts w:cs="Arial"/>
                  <w:szCs w:val="18"/>
                  <w:lang w:eastAsia="ja-JP"/>
                </w:rPr>
                <w:t>/A</w:t>
              </w:r>
            </w:ins>
          </w:p>
        </w:tc>
      </w:tr>
      <w:tr w:rsidR="00165821" w14:paraId="4BCE6D85" w14:textId="77777777" w:rsidTr="00852383">
        <w:trPr>
          <w:trHeight w:val="187"/>
          <w:jc w:val="center"/>
          <w:ins w:id="456" w:author="Reihaneh Malekafzaliardakani" w:date="2023-10-30T21:36:00Z"/>
        </w:trPr>
        <w:tc>
          <w:tcPr>
            <w:tcW w:w="2007" w:type="dxa"/>
            <w:tcBorders>
              <w:top w:val="nil"/>
              <w:left w:val="single" w:sz="4" w:space="0" w:color="auto"/>
              <w:bottom w:val="nil"/>
              <w:right w:val="single" w:sz="4" w:space="0" w:color="auto"/>
            </w:tcBorders>
            <w:shd w:val="clear" w:color="auto" w:fill="auto"/>
            <w:vAlign w:val="center"/>
          </w:tcPr>
          <w:p w14:paraId="03261458" w14:textId="77777777" w:rsidR="00165821" w:rsidRDefault="00165821" w:rsidP="00165821">
            <w:pPr>
              <w:pStyle w:val="TAC"/>
              <w:rPr>
                <w:ins w:id="457" w:author="Reihaneh Malekafzaliardakani" w:date="2023-10-30T21:36: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E71B3B" w14:textId="00320896" w:rsidR="00165821" w:rsidRDefault="00165821" w:rsidP="00165821">
            <w:pPr>
              <w:pStyle w:val="TAC"/>
              <w:rPr>
                <w:ins w:id="458" w:author="Reihaneh Malekafzaliardakani" w:date="2023-10-30T21:36:00Z"/>
                <w:rFonts w:cs="Arial"/>
                <w:szCs w:val="18"/>
                <w:lang w:eastAsia="ja-JP"/>
              </w:rPr>
            </w:pPr>
            <w:ins w:id="459" w:author="Reihaneh Malekafzaliardakani" w:date="2023-10-30T21:37:00Z">
              <w:r w:rsidRPr="00590AEE">
                <w:rPr>
                  <w:rFonts w:cs="Arial"/>
                  <w:szCs w:val="18"/>
                  <w:lang w:eastAsia="ja-JP"/>
                </w:rPr>
                <w:t>n1</w:t>
              </w:r>
            </w:ins>
          </w:p>
        </w:tc>
        <w:tc>
          <w:tcPr>
            <w:tcW w:w="960" w:type="dxa"/>
            <w:tcBorders>
              <w:top w:val="single" w:sz="4" w:space="0" w:color="auto"/>
              <w:left w:val="single" w:sz="4" w:space="0" w:color="auto"/>
              <w:bottom w:val="single" w:sz="4" w:space="0" w:color="auto"/>
              <w:right w:val="single" w:sz="4" w:space="0" w:color="auto"/>
            </w:tcBorders>
          </w:tcPr>
          <w:p w14:paraId="4B0C872B" w14:textId="795A4B14" w:rsidR="00165821" w:rsidRDefault="00165821" w:rsidP="00165821">
            <w:pPr>
              <w:pStyle w:val="TAC"/>
              <w:rPr>
                <w:ins w:id="460" w:author="Reihaneh Malekafzaliardakani" w:date="2023-10-30T21:36:00Z"/>
                <w:rFonts w:eastAsia="SimSun"/>
                <w:lang w:val="en-US" w:eastAsia="zh-CN"/>
              </w:rPr>
            </w:pPr>
            <w:ins w:id="461" w:author="Reihaneh Malekafzaliardakani" w:date="2023-10-30T22:20:00Z">
              <w:r>
                <w:rPr>
                  <w:rFonts w:eastAsia="SimSun"/>
                  <w:lang w:val="en-US" w:eastAsia="zh-CN"/>
                </w:rPr>
                <w:t>1970</w:t>
              </w:r>
            </w:ins>
          </w:p>
        </w:tc>
        <w:tc>
          <w:tcPr>
            <w:tcW w:w="964" w:type="dxa"/>
            <w:tcBorders>
              <w:top w:val="single" w:sz="4" w:space="0" w:color="auto"/>
              <w:left w:val="single" w:sz="4" w:space="0" w:color="auto"/>
              <w:bottom w:val="single" w:sz="4" w:space="0" w:color="auto"/>
              <w:right w:val="single" w:sz="4" w:space="0" w:color="auto"/>
            </w:tcBorders>
          </w:tcPr>
          <w:p w14:paraId="3AAA5A35" w14:textId="1A802542" w:rsidR="00165821" w:rsidRPr="00590AEE" w:rsidRDefault="00165821" w:rsidP="00165821">
            <w:pPr>
              <w:pStyle w:val="TAC"/>
              <w:rPr>
                <w:ins w:id="462" w:author="Reihaneh Malekafzaliardakani" w:date="2023-10-30T21:36:00Z"/>
                <w:rFonts w:cs="Arial"/>
                <w:szCs w:val="18"/>
                <w:lang w:eastAsia="ja-JP"/>
              </w:rPr>
            </w:pPr>
            <w:ins w:id="463" w:author="Reihaneh Malekafzaliardakani" w:date="2023-10-30T21:37:00Z">
              <w:r w:rsidRPr="00590AEE">
                <w:rPr>
                  <w:rFonts w:cs="Arial"/>
                  <w:szCs w:val="18"/>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34537813" w14:textId="41DA680C" w:rsidR="00165821" w:rsidRPr="00590AEE" w:rsidRDefault="00165821" w:rsidP="00165821">
            <w:pPr>
              <w:pStyle w:val="TAC"/>
              <w:rPr>
                <w:ins w:id="464" w:author="Reihaneh Malekafzaliardakani" w:date="2023-10-30T21:36:00Z"/>
                <w:rFonts w:cs="Arial"/>
                <w:szCs w:val="18"/>
                <w:lang w:eastAsia="ja-JP"/>
              </w:rPr>
            </w:pPr>
            <w:ins w:id="465" w:author="Reihaneh Malekafzaliardakani" w:date="2023-10-30T22:17:00Z">
              <w:r w:rsidRPr="00261355">
                <w:rPr>
                  <w:rFonts w:cs="Arial"/>
                  <w:szCs w:val="18"/>
                  <w:lang w:eastAsia="ja-JP"/>
                </w:rPr>
                <w:t>25</w:t>
              </w:r>
            </w:ins>
          </w:p>
        </w:tc>
        <w:tc>
          <w:tcPr>
            <w:tcW w:w="960" w:type="dxa"/>
            <w:tcBorders>
              <w:top w:val="single" w:sz="4" w:space="0" w:color="auto"/>
              <w:left w:val="single" w:sz="4" w:space="0" w:color="auto"/>
              <w:bottom w:val="single" w:sz="4" w:space="0" w:color="auto"/>
              <w:right w:val="single" w:sz="4" w:space="0" w:color="auto"/>
            </w:tcBorders>
          </w:tcPr>
          <w:p w14:paraId="01323C0F" w14:textId="4C151ABC" w:rsidR="00165821" w:rsidRDefault="00165821" w:rsidP="00165821">
            <w:pPr>
              <w:pStyle w:val="TAC"/>
              <w:rPr>
                <w:ins w:id="466" w:author="Reihaneh Malekafzaliardakani" w:date="2023-10-30T21:36:00Z"/>
                <w:rFonts w:eastAsia="SimSun"/>
                <w:lang w:val="en-US" w:eastAsia="zh-CN"/>
              </w:rPr>
            </w:pPr>
            <w:ins w:id="467" w:author="Reihaneh Malekafzaliardakani" w:date="2023-10-30T22:21:00Z">
              <w:r>
                <w:rPr>
                  <w:rFonts w:eastAsia="SimSun"/>
                  <w:lang w:val="en-US" w:eastAsia="zh-CN"/>
                </w:rPr>
                <w:t>2160</w:t>
              </w:r>
            </w:ins>
          </w:p>
        </w:tc>
        <w:tc>
          <w:tcPr>
            <w:tcW w:w="977" w:type="dxa"/>
            <w:tcBorders>
              <w:top w:val="single" w:sz="4" w:space="0" w:color="auto"/>
              <w:left w:val="single" w:sz="4" w:space="0" w:color="auto"/>
              <w:bottom w:val="single" w:sz="4" w:space="0" w:color="auto"/>
              <w:right w:val="single" w:sz="4" w:space="0" w:color="auto"/>
            </w:tcBorders>
          </w:tcPr>
          <w:p w14:paraId="7F36C60A" w14:textId="50C254A8" w:rsidR="00165821" w:rsidRPr="00590AEE" w:rsidRDefault="00165821" w:rsidP="00165821">
            <w:pPr>
              <w:pStyle w:val="TAC"/>
              <w:rPr>
                <w:ins w:id="468" w:author="Reihaneh Malekafzaliardakani" w:date="2023-10-30T21:36:00Z"/>
                <w:rFonts w:cs="Arial"/>
                <w:szCs w:val="18"/>
                <w:lang w:eastAsia="ja-JP"/>
              </w:rPr>
            </w:pPr>
            <w:ins w:id="469" w:author="Reihaneh Malekafzaliardakani" w:date="2023-10-30T21:37:00Z">
              <w:r w:rsidRPr="00590AEE">
                <w:rPr>
                  <w:rFonts w:cs="Arial" w:hint="eastAsia"/>
                  <w:szCs w:val="18"/>
                  <w:lang w:eastAsia="ja-JP"/>
                </w:rPr>
                <w:t>N</w:t>
              </w:r>
              <w:r w:rsidRPr="00590AEE">
                <w:rPr>
                  <w:rFonts w:cs="Arial"/>
                  <w:szCs w:val="18"/>
                  <w:lang w:eastAsia="ja-JP"/>
                </w:rPr>
                <w:t>/A</w:t>
              </w:r>
            </w:ins>
          </w:p>
        </w:tc>
        <w:tc>
          <w:tcPr>
            <w:tcW w:w="828" w:type="dxa"/>
            <w:tcBorders>
              <w:top w:val="single" w:sz="4" w:space="0" w:color="auto"/>
              <w:left w:val="single" w:sz="4" w:space="0" w:color="auto"/>
              <w:bottom w:val="single" w:sz="4" w:space="0" w:color="auto"/>
              <w:right w:val="single" w:sz="4" w:space="0" w:color="auto"/>
            </w:tcBorders>
            <w:vAlign w:val="center"/>
          </w:tcPr>
          <w:p w14:paraId="73586F7B" w14:textId="4A368207" w:rsidR="00165821" w:rsidRPr="00590AEE" w:rsidRDefault="00165821" w:rsidP="00165821">
            <w:pPr>
              <w:pStyle w:val="TAC"/>
              <w:rPr>
                <w:ins w:id="470" w:author="Reihaneh Malekafzaliardakani" w:date="2023-10-30T21:36:00Z"/>
                <w:rFonts w:cs="Arial"/>
                <w:szCs w:val="18"/>
                <w:lang w:eastAsia="ja-JP"/>
              </w:rPr>
            </w:pPr>
            <w:ins w:id="471" w:author="Reihaneh Malekafzaliardakani" w:date="2023-10-30T21:37:00Z">
              <w:r w:rsidRPr="00590AEE">
                <w:rPr>
                  <w:rFonts w:cs="Arial" w:hint="eastAsia"/>
                  <w:szCs w:val="18"/>
                  <w:lang w:eastAsia="ja-JP"/>
                </w:rPr>
                <w:t>F</w:t>
              </w:r>
              <w:r w:rsidRPr="00590AEE">
                <w:rPr>
                  <w:rFonts w:cs="Arial"/>
                  <w:szCs w:val="18"/>
                  <w:lang w:eastAsia="ja-JP"/>
                </w:rPr>
                <w:t>DD</w:t>
              </w:r>
            </w:ins>
          </w:p>
        </w:tc>
        <w:tc>
          <w:tcPr>
            <w:tcW w:w="1057" w:type="dxa"/>
            <w:tcBorders>
              <w:top w:val="single" w:sz="4" w:space="0" w:color="auto"/>
              <w:left w:val="single" w:sz="4" w:space="0" w:color="auto"/>
              <w:bottom w:val="single" w:sz="4" w:space="0" w:color="auto"/>
              <w:right w:val="single" w:sz="4" w:space="0" w:color="auto"/>
            </w:tcBorders>
          </w:tcPr>
          <w:p w14:paraId="22B9C52F" w14:textId="28272DF2" w:rsidR="00165821" w:rsidRPr="00590AEE" w:rsidRDefault="00165821" w:rsidP="00165821">
            <w:pPr>
              <w:pStyle w:val="TAC"/>
              <w:rPr>
                <w:ins w:id="472" w:author="Reihaneh Malekafzaliardakani" w:date="2023-10-30T21:36:00Z"/>
                <w:rFonts w:cs="Arial"/>
                <w:szCs w:val="18"/>
                <w:lang w:eastAsia="ja-JP"/>
              </w:rPr>
            </w:pPr>
            <w:ins w:id="473" w:author="Reihaneh Malekafzaliardakani" w:date="2023-10-30T21:37:00Z">
              <w:r w:rsidRPr="00590AEE">
                <w:rPr>
                  <w:rFonts w:cs="Arial" w:hint="eastAsia"/>
                  <w:szCs w:val="18"/>
                  <w:lang w:eastAsia="ja-JP"/>
                </w:rPr>
                <w:t>N</w:t>
              </w:r>
              <w:r w:rsidRPr="00590AEE">
                <w:rPr>
                  <w:rFonts w:cs="Arial"/>
                  <w:szCs w:val="18"/>
                  <w:lang w:eastAsia="ja-JP"/>
                </w:rPr>
                <w:t>/A</w:t>
              </w:r>
            </w:ins>
          </w:p>
        </w:tc>
      </w:tr>
      <w:tr w:rsidR="00165821" w14:paraId="10B7D547" w14:textId="77777777" w:rsidTr="00852383">
        <w:trPr>
          <w:trHeight w:val="187"/>
          <w:jc w:val="center"/>
          <w:ins w:id="474" w:author="Reihaneh Malekafzaliardakani" w:date="2023-10-30T21:36:00Z"/>
        </w:trPr>
        <w:tc>
          <w:tcPr>
            <w:tcW w:w="2007" w:type="dxa"/>
            <w:tcBorders>
              <w:top w:val="nil"/>
              <w:left w:val="single" w:sz="4" w:space="0" w:color="auto"/>
              <w:bottom w:val="nil"/>
              <w:right w:val="single" w:sz="4" w:space="0" w:color="auto"/>
            </w:tcBorders>
            <w:shd w:val="clear" w:color="auto" w:fill="auto"/>
            <w:vAlign w:val="center"/>
          </w:tcPr>
          <w:p w14:paraId="494C722A" w14:textId="77777777" w:rsidR="00165821" w:rsidRDefault="00165821" w:rsidP="00165821">
            <w:pPr>
              <w:pStyle w:val="TAC"/>
              <w:rPr>
                <w:ins w:id="475" w:author="Reihaneh Malekafzaliardakani" w:date="2023-10-30T21:36: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C48FD9" w14:textId="021A69DF" w:rsidR="00165821" w:rsidRDefault="00165821" w:rsidP="00165821">
            <w:pPr>
              <w:pStyle w:val="TAC"/>
              <w:rPr>
                <w:ins w:id="476" w:author="Reihaneh Malekafzaliardakani" w:date="2023-10-30T21:36:00Z"/>
                <w:rFonts w:cs="Arial"/>
                <w:szCs w:val="18"/>
                <w:lang w:eastAsia="ja-JP"/>
              </w:rPr>
            </w:pPr>
            <w:ins w:id="477" w:author="Reihaneh Malekafzaliardakani" w:date="2023-10-30T21:37:00Z">
              <w:r w:rsidRPr="00590AEE">
                <w:rPr>
                  <w:rFonts w:cs="Arial"/>
                  <w:szCs w:val="18"/>
                  <w:lang w:eastAsia="ja-JP"/>
                </w:rPr>
                <w:t>n</w:t>
              </w:r>
              <w:r>
                <w:rPr>
                  <w:rFonts w:cs="Arial"/>
                  <w:szCs w:val="18"/>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53CF4276" w14:textId="4FF64E82" w:rsidR="00165821" w:rsidRDefault="00165821" w:rsidP="00165821">
            <w:pPr>
              <w:pStyle w:val="TAC"/>
              <w:rPr>
                <w:ins w:id="478" w:author="Reihaneh Malekafzaliardakani" w:date="2023-10-30T21:36:00Z"/>
                <w:rFonts w:eastAsia="SimSun"/>
                <w:lang w:val="en-US" w:eastAsia="zh-CN"/>
              </w:rPr>
            </w:pPr>
            <w:ins w:id="479" w:author="Reihaneh Malekafzaliardakani" w:date="2023-10-30T22:20:00Z">
              <w:r>
                <w:rPr>
                  <w:rFonts w:eastAsia="SimSun"/>
                  <w:lang w:val="en-US" w:eastAsia="zh-CN"/>
                </w:rPr>
                <w:t>845</w:t>
              </w:r>
            </w:ins>
          </w:p>
        </w:tc>
        <w:tc>
          <w:tcPr>
            <w:tcW w:w="964" w:type="dxa"/>
            <w:tcBorders>
              <w:top w:val="single" w:sz="4" w:space="0" w:color="auto"/>
              <w:left w:val="single" w:sz="4" w:space="0" w:color="auto"/>
              <w:bottom w:val="single" w:sz="4" w:space="0" w:color="auto"/>
              <w:right w:val="single" w:sz="4" w:space="0" w:color="auto"/>
            </w:tcBorders>
          </w:tcPr>
          <w:p w14:paraId="51357F69" w14:textId="4DF82237" w:rsidR="00165821" w:rsidRPr="00590AEE" w:rsidRDefault="00165821" w:rsidP="00165821">
            <w:pPr>
              <w:pStyle w:val="TAC"/>
              <w:rPr>
                <w:ins w:id="480" w:author="Reihaneh Malekafzaliardakani" w:date="2023-10-30T21:36:00Z"/>
                <w:rFonts w:cs="Arial"/>
                <w:szCs w:val="18"/>
                <w:lang w:eastAsia="ja-JP"/>
              </w:rPr>
            </w:pPr>
            <w:ins w:id="481" w:author="Reihaneh Malekafzaliardakani" w:date="2023-10-30T21:37:00Z">
              <w:r w:rsidRPr="00590AEE">
                <w:rPr>
                  <w:rFonts w:cs="Arial" w:hint="eastAsia"/>
                  <w:szCs w:val="18"/>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0C65B11F" w14:textId="72D67E4E" w:rsidR="00165821" w:rsidRPr="00590AEE" w:rsidRDefault="00165821" w:rsidP="00165821">
            <w:pPr>
              <w:pStyle w:val="TAC"/>
              <w:rPr>
                <w:ins w:id="482" w:author="Reihaneh Malekafzaliardakani" w:date="2023-10-30T21:36:00Z"/>
                <w:rFonts w:cs="Arial"/>
                <w:szCs w:val="18"/>
                <w:lang w:eastAsia="ja-JP"/>
              </w:rPr>
            </w:pPr>
            <w:ins w:id="483" w:author="Reihaneh Malekafzaliardakani" w:date="2023-10-30T22:17:00Z">
              <w:r w:rsidRPr="00261355">
                <w:rPr>
                  <w:rFonts w:cs="Arial"/>
                  <w:szCs w:val="18"/>
                  <w:lang w:eastAsia="ja-JP"/>
                </w:rPr>
                <w:t>25</w:t>
              </w:r>
            </w:ins>
          </w:p>
        </w:tc>
        <w:tc>
          <w:tcPr>
            <w:tcW w:w="960" w:type="dxa"/>
            <w:tcBorders>
              <w:top w:val="single" w:sz="4" w:space="0" w:color="auto"/>
              <w:left w:val="single" w:sz="4" w:space="0" w:color="auto"/>
              <w:bottom w:val="single" w:sz="4" w:space="0" w:color="auto"/>
              <w:right w:val="single" w:sz="4" w:space="0" w:color="auto"/>
            </w:tcBorders>
          </w:tcPr>
          <w:p w14:paraId="34489ACD" w14:textId="1B222B1F" w:rsidR="00165821" w:rsidRDefault="00165821" w:rsidP="00165821">
            <w:pPr>
              <w:pStyle w:val="TAC"/>
              <w:rPr>
                <w:ins w:id="484" w:author="Reihaneh Malekafzaliardakani" w:date="2023-10-30T21:36:00Z"/>
                <w:rFonts w:eastAsia="SimSun"/>
                <w:lang w:val="en-US" w:eastAsia="zh-CN"/>
              </w:rPr>
            </w:pPr>
            <w:ins w:id="485" w:author="Reihaneh Malekafzaliardakani" w:date="2023-10-30T22:21:00Z">
              <w:r>
                <w:rPr>
                  <w:rFonts w:eastAsia="SimSun"/>
                  <w:lang w:val="en-US" w:eastAsia="zh-CN"/>
                </w:rPr>
                <w:t>890</w:t>
              </w:r>
            </w:ins>
          </w:p>
        </w:tc>
        <w:tc>
          <w:tcPr>
            <w:tcW w:w="977" w:type="dxa"/>
            <w:tcBorders>
              <w:top w:val="single" w:sz="4" w:space="0" w:color="auto"/>
              <w:left w:val="single" w:sz="4" w:space="0" w:color="auto"/>
              <w:bottom w:val="single" w:sz="4" w:space="0" w:color="auto"/>
              <w:right w:val="single" w:sz="4" w:space="0" w:color="auto"/>
            </w:tcBorders>
          </w:tcPr>
          <w:p w14:paraId="60676836" w14:textId="4332E47B" w:rsidR="00165821" w:rsidRPr="00590AEE" w:rsidRDefault="00165821" w:rsidP="00165821">
            <w:pPr>
              <w:pStyle w:val="TAC"/>
              <w:rPr>
                <w:ins w:id="486" w:author="Reihaneh Malekafzaliardakani" w:date="2023-10-30T21:36:00Z"/>
                <w:rFonts w:cs="Arial"/>
                <w:szCs w:val="18"/>
                <w:lang w:eastAsia="ja-JP"/>
              </w:rPr>
            </w:pPr>
            <w:ins w:id="487" w:author="Reihaneh Malekafzaliardakani" w:date="2023-10-30T21:45:00Z">
              <w:r w:rsidRPr="00590AEE">
                <w:rPr>
                  <w:rFonts w:cs="Arial" w:hint="eastAsia"/>
                  <w:szCs w:val="18"/>
                  <w:lang w:eastAsia="ja-JP"/>
                </w:rPr>
                <w:t>N</w:t>
              </w:r>
              <w:r w:rsidRPr="00590AEE">
                <w:rPr>
                  <w:rFonts w:cs="Arial"/>
                  <w:szCs w:val="18"/>
                  <w:lang w:eastAsia="ja-JP"/>
                </w:rPr>
                <w:t>/A</w:t>
              </w:r>
            </w:ins>
          </w:p>
        </w:tc>
        <w:tc>
          <w:tcPr>
            <w:tcW w:w="828" w:type="dxa"/>
            <w:tcBorders>
              <w:top w:val="single" w:sz="4" w:space="0" w:color="auto"/>
              <w:left w:val="single" w:sz="4" w:space="0" w:color="auto"/>
              <w:bottom w:val="single" w:sz="4" w:space="0" w:color="auto"/>
              <w:right w:val="single" w:sz="4" w:space="0" w:color="auto"/>
            </w:tcBorders>
            <w:vAlign w:val="center"/>
          </w:tcPr>
          <w:p w14:paraId="7A15D33A" w14:textId="10FBAA36" w:rsidR="00165821" w:rsidRPr="00590AEE" w:rsidRDefault="00165821" w:rsidP="00165821">
            <w:pPr>
              <w:pStyle w:val="TAC"/>
              <w:rPr>
                <w:ins w:id="488" w:author="Reihaneh Malekafzaliardakani" w:date="2023-10-30T21:36:00Z"/>
                <w:rFonts w:cs="Arial"/>
                <w:szCs w:val="18"/>
                <w:lang w:eastAsia="ja-JP"/>
              </w:rPr>
            </w:pPr>
            <w:ins w:id="489" w:author="Reihaneh Malekafzaliardakani" w:date="2023-10-30T21:37:00Z">
              <w:r w:rsidRPr="00590AEE">
                <w:rPr>
                  <w:rFonts w:cs="Arial" w:hint="eastAsia"/>
                  <w:szCs w:val="18"/>
                  <w:lang w:eastAsia="ja-JP"/>
                </w:rPr>
                <w:t>F</w:t>
              </w:r>
              <w:r w:rsidRPr="00590AEE">
                <w:rPr>
                  <w:rFonts w:cs="Arial"/>
                  <w:szCs w:val="18"/>
                  <w:lang w:eastAsia="ja-JP"/>
                </w:rPr>
                <w:t>DD</w:t>
              </w:r>
            </w:ins>
          </w:p>
        </w:tc>
        <w:tc>
          <w:tcPr>
            <w:tcW w:w="1057" w:type="dxa"/>
            <w:tcBorders>
              <w:top w:val="single" w:sz="4" w:space="0" w:color="auto"/>
              <w:left w:val="single" w:sz="4" w:space="0" w:color="auto"/>
              <w:bottom w:val="single" w:sz="4" w:space="0" w:color="auto"/>
              <w:right w:val="single" w:sz="4" w:space="0" w:color="auto"/>
            </w:tcBorders>
          </w:tcPr>
          <w:p w14:paraId="325562B0" w14:textId="3DDAC223" w:rsidR="00165821" w:rsidRPr="00590AEE" w:rsidRDefault="00165821" w:rsidP="00165821">
            <w:pPr>
              <w:pStyle w:val="TAC"/>
              <w:rPr>
                <w:ins w:id="490" w:author="Reihaneh Malekafzaliardakani" w:date="2023-10-30T21:36:00Z"/>
                <w:rFonts w:cs="Arial"/>
                <w:szCs w:val="18"/>
                <w:lang w:eastAsia="ja-JP"/>
              </w:rPr>
            </w:pPr>
            <w:ins w:id="491" w:author="Reihaneh Malekafzaliardakani" w:date="2023-10-30T21:38:00Z">
              <w:r w:rsidRPr="00590AEE">
                <w:rPr>
                  <w:rFonts w:cs="Arial" w:hint="eastAsia"/>
                  <w:szCs w:val="18"/>
                  <w:lang w:eastAsia="ja-JP"/>
                </w:rPr>
                <w:t>N</w:t>
              </w:r>
              <w:r w:rsidRPr="00590AEE">
                <w:rPr>
                  <w:rFonts w:cs="Arial"/>
                  <w:szCs w:val="18"/>
                  <w:lang w:eastAsia="ja-JP"/>
                </w:rPr>
                <w:t>/A</w:t>
              </w:r>
            </w:ins>
          </w:p>
        </w:tc>
      </w:tr>
      <w:tr w:rsidR="00DD7B97" w14:paraId="674CAA17" w14:textId="77777777" w:rsidTr="00852383">
        <w:trPr>
          <w:trHeight w:val="187"/>
          <w:jc w:val="center"/>
          <w:ins w:id="492" w:author="Reihaneh Malekafzaliardakani" w:date="2023-10-30T21:36:00Z"/>
        </w:trPr>
        <w:tc>
          <w:tcPr>
            <w:tcW w:w="2007" w:type="dxa"/>
            <w:tcBorders>
              <w:top w:val="nil"/>
              <w:left w:val="single" w:sz="4" w:space="0" w:color="auto"/>
              <w:bottom w:val="nil"/>
              <w:right w:val="single" w:sz="4" w:space="0" w:color="auto"/>
            </w:tcBorders>
            <w:shd w:val="clear" w:color="auto" w:fill="auto"/>
            <w:vAlign w:val="center"/>
          </w:tcPr>
          <w:p w14:paraId="58EF290F" w14:textId="77777777" w:rsidR="00DD7B97" w:rsidRDefault="00DD7B97" w:rsidP="00DD7B97">
            <w:pPr>
              <w:pStyle w:val="TAC"/>
              <w:rPr>
                <w:ins w:id="493" w:author="Reihaneh Malekafzaliardakani" w:date="2023-10-30T21:36: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06FC56" w14:textId="7E9B91BE" w:rsidR="00DD7B97" w:rsidRDefault="00DD7B97" w:rsidP="00DD7B97">
            <w:pPr>
              <w:pStyle w:val="TAC"/>
              <w:rPr>
                <w:ins w:id="494" w:author="Reihaneh Malekafzaliardakani" w:date="2023-10-30T21:36:00Z"/>
                <w:rFonts w:cs="Arial"/>
                <w:szCs w:val="18"/>
                <w:lang w:eastAsia="ja-JP"/>
              </w:rPr>
            </w:pPr>
            <w:ins w:id="495" w:author="Reihaneh Malekafzaliardakani" w:date="2023-10-30T21:37:00Z">
              <w:r>
                <w:rPr>
                  <w:rFonts w:cs="Arial"/>
                  <w:szCs w:val="18"/>
                  <w:lang w:eastAsia="ja-JP"/>
                </w:rPr>
                <w:t>n79</w:t>
              </w:r>
            </w:ins>
          </w:p>
        </w:tc>
        <w:tc>
          <w:tcPr>
            <w:tcW w:w="960" w:type="dxa"/>
            <w:tcBorders>
              <w:top w:val="single" w:sz="4" w:space="0" w:color="auto"/>
              <w:left w:val="single" w:sz="4" w:space="0" w:color="auto"/>
              <w:bottom w:val="single" w:sz="4" w:space="0" w:color="auto"/>
              <w:right w:val="single" w:sz="4" w:space="0" w:color="auto"/>
            </w:tcBorders>
          </w:tcPr>
          <w:p w14:paraId="290B71EB" w14:textId="2D87B6D5" w:rsidR="00DD7B97" w:rsidRDefault="00DD7B97" w:rsidP="00DD7B97">
            <w:pPr>
              <w:pStyle w:val="TAC"/>
              <w:rPr>
                <w:ins w:id="496" w:author="Reihaneh Malekafzaliardakani" w:date="2023-10-30T21:36:00Z"/>
                <w:rFonts w:eastAsia="SimSun"/>
                <w:lang w:val="en-US" w:eastAsia="zh-CN"/>
              </w:rPr>
            </w:pPr>
            <w:ins w:id="497" w:author="Reihaneh Malekafzaliardakani" w:date="2023-10-30T21:37:00Z">
              <w:r>
                <w:rPr>
                  <w:rFonts w:cs="Arial"/>
                  <w:szCs w:val="18"/>
                  <w:lang w:eastAsia="ja-JP"/>
                </w:rPr>
                <w:t>N/A</w:t>
              </w:r>
            </w:ins>
          </w:p>
        </w:tc>
        <w:tc>
          <w:tcPr>
            <w:tcW w:w="964" w:type="dxa"/>
            <w:tcBorders>
              <w:top w:val="single" w:sz="4" w:space="0" w:color="auto"/>
              <w:left w:val="single" w:sz="4" w:space="0" w:color="auto"/>
              <w:bottom w:val="single" w:sz="4" w:space="0" w:color="auto"/>
              <w:right w:val="single" w:sz="4" w:space="0" w:color="auto"/>
            </w:tcBorders>
          </w:tcPr>
          <w:p w14:paraId="371E15D2" w14:textId="6AC383EB" w:rsidR="00DD7B97" w:rsidRPr="00590AEE" w:rsidRDefault="00852383" w:rsidP="00DD7B97">
            <w:pPr>
              <w:pStyle w:val="TAC"/>
              <w:rPr>
                <w:ins w:id="498" w:author="Reihaneh Malekafzaliardakani" w:date="2023-10-30T21:36:00Z"/>
                <w:rFonts w:cs="Arial"/>
                <w:szCs w:val="18"/>
                <w:lang w:eastAsia="ja-JP"/>
              </w:rPr>
            </w:pPr>
            <w:ins w:id="499" w:author="Reihaneh Malekafzaliardakani" w:date="2023-10-30T21:48:00Z">
              <w:r>
                <w:rPr>
                  <w:rFonts w:cs="Arial"/>
                  <w:szCs w:val="18"/>
                  <w:lang w:eastAsia="ja-JP"/>
                </w:rPr>
                <w:t>40</w:t>
              </w:r>
            </w:ins>
          </w:p>
        </w:tc>
        <w:tc>
          <w:tcPr>
            <w:tcW w:w="960" w:type="dxa"/>
            <w:tcBorders>
              <w:top w:val="single" w:sz="4" w:space="0" w:color="auto"/>
              <w:left w:val="single" w:sz="4" w:space="0" w:color="auto"/>
              <w:bottom w:val="single" w:sz="4" w:space="0" w:color="auto"/>
              <w:right w:val="single" w:sz="4" w:space="0" w:color="auto"/>
            </w:tcBorders>
          </w:tcPr>
          <w:p w14:paraId="1837DDC7" w14:textId="67EF728F" w:rsidR="00DD7B97" w:rsidRPr="00590AEE" w:rsidRDefault="00DD7B97" w:rsidP="00DD7B97">
            <w:pPr>
              <w:pStyle w:val="TAC"/>
              <w:rPr>
                <w:ins w:id="500" w:author="Reihaneh Malekafzaliardakani" w:date="2023-10-30T21:36:00Z"/>
                <w:rFonts w:cs="Arial"/>
                <w:szCs w:val="18"/>
                <w:lang w:eastAsia="ja-JP"/>
              </w:rPr>
            </w:pPr>
            <w:ins w:id="501" w:author="Reihaneh Malekafzaliardakani" w:date="2023-10-30T21:37:00Z">
              <w:r>
                <w:rPr>
                  <w:rFonts w:cs="Arial"/>
                  <w:szCs w:val="18"/>
                  <w:lang w:eastAsia="ja-JP"/>
                </w:rPr>
                <w:t>N/A</w:t>
              </w:r>
            </w:ins>
          </w:p>
        </w:tc>
        <w:tc>
          <w:tcPr>
            <w:tcW w:w="960" w:type="dxa"/>
            <w:tcBorders>
              <w:top w:val="single" w:sz="4" w:space="0" w:color="auto"/>
              <w:left w:val="single" w:sz="4" w:space="0" w:color="auto"/>
              <w:bottom w:val="single" w:sz="4" w:space="0" w:color="auto"/>
              <w:right w:val="single" w:sz="4" w:space="0" w:color="auto"/>
            </w:tcBorders>
          </w:tcPr>
          <w:p w14:paraId="3243CF85" w14:textId="14D466AC" w:rsidR="00DD7B97" w:rsidRDefault="00165821" w:rsidP="00DD7B97">
            <w:pPr>
              <w:pStyle w:val="TAC"/>
              <w:rPr>
                <w:ins w:id="502" w:author="Reihaneh Malekafzaliardakani" w:date="2023-10-30T21:36:00Z"/>
                <w:rFonts w:eastAsia="SimSun"/>
                <w:lang w:val="en-US" w:eastAsia="zh-CN"/>
              </w:rPr>
            </w:pPr>
            <w:ins w:id="503" w:author="Reihaneh Malekafzaliardakani" w:date="2023-10-30T22:20:00Z">
              <w:r>
                <w:rPr>
                  <w:rFonts w:eastAsia="SimSun"/>
                  <w:lang w:val="en-US" w:eastAsia="zh-CN"/>
                </w:rPr>
                <w:t>4785</w:t>
              </w:r>
            </w:ins>
          </w:p>
        </w:tc>
        <w:tc>
          <w:tcPr>
            <w:tcW w:w="977" w:type="dxa"/>
            <w:tcBorders>
              <w:top w:val="single" w:sz="4" w:space="0" w:color="auto"/>
              <w:left w:val="single" w:sz="4" w:space="0" w:color="auto"/>
              <w:bottom w:val="single" w:sz="4" w:space="0" w:color="auto"/>
              <w:right w:val="single" w:sz="4" w:space="0" w:color="auto"/>
            </w:tcBorders>
          </w:tcPr>
          <w:p w14:paraId="6E7CEBF1" w14:textId="311E7B86" w:rsidR="00DD7B97" w:rsidRPr="00590AEE" w:rsidRDefault="00852383" w:rsidP="00DD7B97">
            <w:pPr>
              <w:pStyle w:val="TAC"/>
              <w:rPr>
                <w:ins w:id="504" w:author="Reihaneh Malekafzaliardakani" w:date="2023-10-30T21:36:00Z"/>
                <w:rFonts w:cs="Arial"/>
                <w:szCs w:val="18"/>
                <w:lang w:eastAsia="ja-JP"/>
              </w:rPr>
            </w:pPr>
            <w:ins w:id="505" w:author="Reihaneh Malekafzaliardakani" w:date="2023-10-30T21:45:00Z">
              <w:r>
                <w:rPr>
                  <w:rFonts w:cs="Arial"/>
                  <w:szCs w:val="18"/>
                  <w:lang w:eastAsia="ja-JP"/>
                </w:rPr>
                <w:t>1</w:t>
              </w:r>
            </w:ins>
            <w:ins w:id="506" w:author="Reihaneh Malekafzaliardakani" w:date="2023-10-30T21:37:00Z">
              <w:r w:rsidR="00DD7B97" w:rsidRPr="00590AEE">
                <w:rPr>
                  <w:rFonts w:cs="Arial" w:hint="eastAsia"/>
                  <w:szCs w:val="18"/>
                  <w:lang w:eastAsia="ja-JP"/>
                </w:rPr>
                <w:t>4</w:t>
              </w:r>
              <w:r w:rsidR="00DD7B97" w:rsidRPr="00590AEE">
                <w:rPr>
                  <w:rFonts w:cs="Arial"/>
                  <w:szCs w:val="18"/>
                  <w:lang w:eastAsia="ja-JP"/>
                </w:rPr>
                <w:t>.</w:t>
              </w:r>
            </w:ins>
            <w:ins w:id="507" w:author="Reihaneh Malekafzaliardakani" w:date="2023-10-30T21:45:00Z">
              <w:r>
                <w:rPr>
                  <w:rFonts w:cs="Arial"/>
                  <w:szCs w:val="18"/>
                  <w:lang w:eastAsia="ja-JP"/>
                </w:rPr>
                <w:t>9</w:t>
              </w:r>
            </w:ins>
          </w:p>
        </w:tc>
        <w:tc>
          <w:tcPr>
            <w:tcW w:w="828" w:type="dxa"/>
            <w:tcBorders>
              <w:top w:val="single" w:sz="4" w:space="0" w:color="auto"/>
              <w:left w:val="single" w:sz="4" w:space="0" w:color="auto"/>
              <w:bottom w:val="single" w:sz="4" w:space="0" w:color="auto"/>
              <w:right w:val="single" w:sz="4" w:space="0" w:color="auto"/>
            </w:tcBorders>
            <w:vAlign w:val="center"/>
          </w:tcPr>
          <w:p w14:paraId="49747975" w14:textId="43FB0564" w:rsidR="00DD7B97" w:rsidRPr="00590AEE" w:rsidRDefault="00DD7B97" w:rsidP="00DD7B97">
            <w:pPr>
              <w:pStyle w:val="TAC"/>
              <w:rPr>
                <w:ins w:id="508" w:author="Reihaneh Malekafzaliardakani" w:date="2023-10-30T21:36:00Z"/>
                <w:rFonts w:cs="Arial"/>
                <w:szCs w:val="18"/>
                <w:lang w:eastAsia="ja-JP"/>
              </w:rPr>
            </w:pPr>
            <w:ins w:id="509" w:author="Reihaneh Malekafzaliardakani" w:date="2023-10-30T21:37:00Z">
              <w:r w:rsidRPr="00590AEE">
                <w:rPr>
                  <w:rFonts w:cs="Arial" w:hint="eastAsia"/>
                  <w:szCs w:val="18"/>
                  <w:lang w:eastAsia="ja-JP"/>
                </w:rPr>
                <w:t>F</w:t>
              </w:r>
              <w:r w:rsidRPr="00590AEE">
                <w:rPr>
                  <w:rFonts w:cs="Arial"/>
                  <w:szCs w:val="18"/>
                  <w:lang w:eastAsia="ja-JP"/>
                </w:rPr>
                <w:t>DD</w:t>
              </w:r>
            </w:ins>
          </w:p>
        </w:tc>
        <w:tc>
          <w:tcPr>
            <w:tcW w:w="1057" w:type="dxa"/>
            <w:tcBorders>
              <w:top w:val="single" w:sz="4" w:space="0" w:color="auto"/>
              <w:left w:val="single" w:sz="4" w:space="0" w:color="auto"/>
              <w:bottom w:val="single" w:sz="4" w:space="0" w:color="auto"/>
              <w:right w:val="single" w:sz="4" w:space="0" w:color="auto"/>
            </w:tcBorders>
          </w:tcPr>
          <w:p w14:paraId="14644F8E" w14:textId="7177EFD6" w:rsidR="00DD7B97" w:rsidRPr="00590AEE" w:rsidRDefault="00DD7B97" w:rsidP="00DD7B97">
            <w:pPr>
              <w:pStyle w:val="TAC"/>
              <w:rPr>
                <w:ins w:id="510" w:author="Reihaneh Malekafzaliardakani" w:date="2023-10-30T21:36:00Z"/>
                <w:rFonts w:cs="Arial"/>
                <w:szCs w:val="18"/>
                <w:lang w:eastAsia="ja-JP"/>
              </w:rPr>
            </w:pPr>
            <w:ins w:id="511" w:author="Reihaneh Malekafzaliardakani" w:date="2023-10-30T21:38:00Z">
              <w:r w:rsidRPr="00590AEE">
                <w:rPr>
                  <w:rFonts w:cs="Arial"/>
                  <w:szCs w:val="18"/>
                  <w:lang w:eastAsia="ja-JP"/>
                </w:rPr>
                <w:t>IMD</w:t>
              </w:r>
              <w:r>
                <w:rPr>
                  <w:rFonts w:cs="Arial"/>
                  <w:szCs w:val="18"/>
                  <w:lang w:eastAsia="ja-JP"/>
                </w:rPr>
                <w:t>3</w:t>
              </w:r>
            </w:ins>
          </w:p>
        </w:tc>
      </w:tr>
      <w:tr w:rsidR="00165821" w14:paraId="7B495368" w14:textId="77777777" w:rsidTr="00852383">
        <w:trPr>
          <w:trHeight w:val="187"/>
          <w:jc w:val="center"/>
          <w:ins w:id="512" w:author="Reihaneh Malekafzaliardakani" w:date="2023-10-30T21:36:00Z"/>
        </w:trPr>
        <w:tc>
          <w:tcPr>
            <w:tcW w:w="2007" w:type="dxa"/>
            <w:tcBorders>
              <w:top w:val="nil"/>
              <w:left w:val="single" w:sz="4" w:space="0" w:color="auto"/>
              <w:bottom w:val="nil"/>
              <w:right w:val="single" w:sz="4" w:space="0" w:color="auto"/>
            </w:tcBorders>
            <w:shd w:val="clear" w:color="auto" w:fill="auto"/>
            <w:vAlign w:val="center"/>
          </w:tcPr>
          <w:p w14:paraId="4E1E86F8" w14:textId="77777777" w:rsidR="00165821" w:rsidRDefault="00165821" w:rsidP="00165821">
            <w:pPr>
              <w:pStyle w:val="TAC"/>
              <w:rPr>
                <w:ins w:id="513" w:author="Reihaneh Malekafzaliardakani" w:date="2023-10-30T21:36: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2CA86C" w14:textId="10467315" w:rsidR="00165821" w:rsidRDefault="00165821" w:rsidP="00165821">
            <w:pPr>
              <w:pStyle w:val="TAC"/>
              <w:rPr>
                <w:ins w:id="514" w:author="Reihaneh Malekafzaliardakani" w:date="2023-10-30T21:36:00Z"/>
                <w:rFonts w:cs="Arial"/>
                <w:szCs w:val="18"/>
                <w:lang w:eastAsia="ja-JP"/>
              </w:rPr>
            </w:pPr>
            <w:ins w:id="515" w:author="Reihaneh Malekafzaliardakani" w:date="2023-10-30T21:38:00Z">
              <w:r w:rsidRPr="00590AEE">
                <w:rPr>
                  <w:rFonts w:cs="Arial"/>
                  <w:szCs w:val="18"/>
                  <w:lang w:eastAsia="ja-JP"/>
                </w:rPr>
                <w:t>n1</w:t>
              </w:r>
            </w:ins>
          </w:p>
        </w:tc>
        <w:tc>
          <w:tcPr>
            <w:tcW w:w="960" w:type="dxa"/>
            <w:tcBorders>
              <w:top w:val="single" w:sz="4" w:space="0" w:color="auto"/>
              <w:left w:val="single" w:sz="4" w:space="0" w:color="auto"/>
              <w:bottom w:val="single" w:sz="4" w:space="0" w:color="auto"/>
              <w:right w:val="single" w:sz="4" w:space="0" w:color="auto"/>
            </w:tcBorders>
          </w:tcPr>
          <w:p w14:paraId="4045DFEC" w14:textId="4AA98B76" w:rsidR="00165821" w:rsidRDefault="00165821" w:rsidP="00165821">
            <w:pPr>
              <w:pStyle w:val="TAC"/>
              <w:rPr>
                <w:ins w:id="516" w:author="Reihaneh Malekafzaliardakani" w:date="2023-10-30T21:36:00Z"/>
                <w:rFonts w:eastAsia="SimSun"/>
                <w:lang w:val="en-US" w:eastAsia="zh-CN"/>
              </w:rPr>
            </w:pPr>
            <w:ins w:id="517" w:author="Reihaneh Malekafzaliardakani" w:date="2023-10-30T22:18:00Z">
              <w:r>
                <w:rPr>
                  <w:rFonts w:eastAsia="SimSun"/>
                  <w:lang w:val="en-US" w:eastAsia="zh-CN"/>
                </w:rPr>
                <w:t>1940</w:t>
              </w:r>
            </w:ins>
          </w:p>
        </w:tc>
        <w:tc>
          <w:tcPr>
            <w:tcW w:w="964" w:type="dxa"/>
            <w:tcBorders>
              <w:top w:val="single" w:sz="4" w:space="0" w:color="auto"/>
              <w:left w:val="single" w:sz="4" w:space="0" w:color="auto"/>
              <w:bottom w:val="single" w:sz="4" w:space="0" w:color="auto"/>
              <w:right w:val="single" w:sz="4" w:space="0" w:color="auto"/>
            </w:tcBorders>
          </w:tcPr>
          <w:p w14:paraId="53AC2C69" w14:textId="79B99829" w:rsidR="00165821" w:rsidRPr="00590AEE" w:rsidRDefault="00165821" w:rsidP="00165821">
            <w:pPr>
              <w:pStyle w:val="TAC"/>
              <w:rPr>
                <w:ins w:id="518" w:author="Reihaneh Malekafzaliardakani" w:date="2023-10-30T21:36:00Z"/>
                <w:rFonts w:cs="Arial"/>
                <w:szCs w:val="18"/>
                <w:lang w:eastAsia="ja-JP"/>
              </w:rPr>
            </w:pPr>
            <w:ins w:id="519" w:author="Reihaneh Malekafzaliardakani" w:date="2023-10-30T21:38:00Z">
              <w:r w:rsidRPr="00590AEE">
                <w:rPr>
                  <w:rFonts w:cs="Arial"/>
                  <w:szCs w:val="18"/>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0F30A385" w14:textId="2C4446E1" w:rsidR="00165821" w:rsidRPr="00590AEE" w:rsidRDefault="00165821" w:rsidP="00165821">
            <w:pPr>
              <w:pStyle w:val="TAC"/>
              <w:rPr>
                <w:ins w:id="520" w:author="Reihaneh Malekafzaliardakani" w:date="2023-10-30T21:36:00Z"/>
                <w:rFonts w:cs="Arial"/>
                <w:szCs w:val="18"/>
                <w:lang w:eastAsia="ja-JP"/>
              </w:rPr>
            </w:pPr>
            <w:ins w:id="521" w:author="Reihaneh Malekafzaliardakani" w:date="2023-10-30T22:17:00Z">
              <w:r w:rsidRPr="00A36240">
                <w:rPr>
                  <w:rFonts w:cs="Arial"/>
                  <w:szCs w:val="18"/>
                  <w:lang w:eastAsia="ja-JP"/>
                </w:rPr>
                <w:t>25</w:t>
              </w:r>
            </w:ins>
          </w:p>
        </w:tc>
        <w:tc>
          <w:tcPr>
            <w:tcW w:w="960" w:type="dxa"/>
            <w:tcBorders>
              <w:top w:val="single" w:sz="4" w:space="0" w:color="auto"/>
              <w:left w:val="single" w:sz="4" w:space="0" w:color="auto"/>
              <w:bottom w:val="single" w:sz="4" w:space="0" w:color="auto"/>
              <w:right w:val="single" w:sz="4" w:space="0" w:color="auto"/>
            </w:tcBorders>
          </w:tcPr>
          <w:p w14:paraId="57FDE3F5" w14:textId="6EE5838D" w:rsidR="00165821" w:rsidRDefault="00165821" w:rsidP="00165821">
            <w:pPr>
              <w:pStyle w:val="TAC"/>
              <w:rPr>
                <w:ins w:id="522" w:author="Reihaneh Malekafzaliardakani" w:date="2023-10-30T21:36:00Z"/>
                <w:rFonts w:eastAsia="SimSun"/>
                <w:lang w:val="en-US" w:eastAsia="zh-CN"/>
              </w:rPr>
            </w:pPr>
            <w:ins w:id="523" w:author="Reihaneh Malekafzaliardakani" w:date="2023-10-30T22:18:00Z">
              <w:r>
                <w:rPr>
                  <w:rFonts w:eastAsia="SimSun"/>
                  <w:lang w:val="en-US" w:eastAsia="zh-CN"/>
                </w:rPr>
                <w:t>2130</w:t>
              </w:r>
            </w:ins>
          </w:p>
        </w:tc>
        <w:tc>
          <w:tcPr>
            <w:tcW w:w="977" w:type="dxa"/>
            <w:tcBorders>
              <w:top w:val="single" w:sz="4" w:space="0" w:color="auto"/>
              <w:left w:val="single" w:sz="4" w:space="0" w:color="auto"/>
              <w:bottom w:val="single" w:sz="4" w:space="0" w:color="auto"/>
              <w:right w:val="single" w:sz="4" w:space="0" w:color="auto"/>
            </w:tcBorders>
          </w:tcPr>
          <w:p w14:paraId="421F0226" w14:textId="600F4B30" w:rsidR="00165821" w:rsidRPr="00590AEE" w:rsidRDefault="00165821" w:rsidP="00165821">
            <w:pPr>
              <w:pStyle w:val="TAC"/>
              <w:rPr>
                <w:ins w:id="524" w:author="Reihaneh Malekafzaliardakani" w:date="2023-10-30T21:36:00Z"/>
                <w:rFonts w:cs="Arial"/>
                <w:szCs w:val="18"/>
                <w:lang w:eastAsia="ja-JP"/>
              </w:rPr>
            </w:pPr>
            <w:ins w:id="525" w:author="Reihaneh Malekafzaliardakani" w:date="2023-10-30T21:38:00Z">
              <w:r w:rsidRPr="00590AEE">
                <w:rPr>
                  <w:rFonts w:cs="Arial" w:hint="eastAsia"/>
                  <w:szCs w:val="18"/>
                  <w:lang w:eastAsia="ja-JP"/>
                </w:rPr>
                <w:t>N</w:t>
              </w:r>
              <w:r w:rsidRPr="00590AEE">
                <w:rPr>
                  <w:rFonts w:cs="Arial"/>
                  <w:szCs w:val="18"/>
                  <w:lang w:eastAsia="ja-JP"/>
                </w:rPr>
                <w:t>/A</w:t>
              </w:r>
            </w:ins>
          </w:p>
        </w:tc>
        <w:tc>
          <w:tcPr>
            <w:tcW w:w="828" w:type="dxa"/>
            <w:tcBorders>
              <w:top w:val="single" w:sz="4" w:space="0" w:color="auto"/>
              <w:left w:val="single" w:sz="4" w:space="0" w:color="auto"/>
              <w:bottom w:val="single" w:sz="4" w:space="0" w:color="auto"/>
              <w:right w:val="single" w:sz="4" w:space="0" w:color="auto"/>
            </w:tcBorders>
            <w:vAlign w:val="center"/>
          </w:tcPr>
          <w:p w14:paraId="3AA244F8" w14:textId="45C458AA" w:rsidR="00165821" w:rsidRPr="00590AEE" w:rsidRDefault="00165821" w:rsidP="00165821">
            <w:pPr>
              <w:pStyle w:val="TAC"/>
              <w:rPr>
                <w:ins w:id="526" w:author="Reihaneh Malekafzaliardakani" w:date="2023-10-30T21:36:00Z"/>
                <w:rFonts w:cs="Arial"/>
                <w:szCs w:val="18"/>
                <w:lang w:eastAsia="ja-JP"/>
              </w:rPr>
            </w:pPr>
            <w:ins w:id="527" w:author="Reihaneh Malekafzaliardakani" w:date="2023-10-30T21:38:00Z">
              <w:r w:rsidRPr="00590AEE">
                <w:rPr>
                  <w:rFonts w:cs="Arial" w:hint="eastAsia"/>
                  <w:szCs w:val="18"/>
                  <w:lang w:eastAsia="ja-JP"/>
                </w:rPr>
                <w:t>F</w:t>
              </w:r>
              <w:r w:rsidRPr="00590AEE">
                <w:rPr>
                  <w:rFonts w:cs="Arial"/>
                  <w:szCs w:val="18"/>
                  <w:lang w:eastAsia="ja-JP"/>
                </w:rPr>
                <w:t>DD</w:t>
              </w:r>
            </w:ins>
          </w:p>
        </w:tc>
        <w:tc>
          <w:tcPr>
            <w:tcW w:w="1057" w:type="dxa"/>
            <w:tcBorders>
              <w:top w:val="single" w:sz="4" w:space="0" w:color="auto"/>
              <w:left w:val="single" w:sz="4" w:space="0" w:color="auto"/>
              <w:bottom w:val="single" w:sz="4" w:space="0" w:color="auto"/>
              <w:right w:val="single" w:sz="4" w:space="0" w:color="auto"/>
            </w:tcBorders>
          </w:tcPr>
          <w:p w14:paraId="7E3CBDC6" w14:textId="188A3EA3" w:rsidR="00165821" w:rsidRPr="00590AEE" w:rsidRDefault="00165821" w:rsidP="00165821">
            <w:pPr>
              <w:pStyle w:val="TAC"/>
              <w:rPr>
                <w:ins w:id="528" w:author="Reihaneh Malekafzaliardakani" w:date="2023-10-30T21:36:00Z"/>
                <w:rFonts w:cs="Arial"/>
                <w:szCs w:val="18"/>
                <w:lang w:eastAsia="ja-JP"/>
              </w:rPr>
            </w:pPr>
            <w:ins w:id="529" w:author="Reihaneh Malekafzaliardakani" w:date="2023-10-30T21:38:00Z">
              <w:r w:rsidRPr="00590AEE">
                <w:rPr>
                  <w:rFonts w:cs="Arial" w:hint="eastAsia"/>
                  <w:szCs w:val="18"/>
                  <w:lang w:eastAsia="ja-JP"/>
                </w:rPr>
                <w:t>N</w:t>
              </w:r>
              <w:r w:rsidRPr="00590AEE">
                <w:rPr>
                  <w:rFonts w:cs="Arial"/>
                  <w:szCs w:val="18"/>
                  <w:lang w:eastAsia="ja-JP"/>
                </w:rPr>
                <w:t>/A</w:t>
              </w:r>
            </w:ins>
          </w:p>
        </w:tc>
      </w:tr>
      <w:tr w:rsidR="00165821" w14:paraId="374B2412" w14:textId="77777777" w:rsidTr="00852383">
        <w:trPr>
          <w:trHeight w:val="187"/>
          <w:jc w:val="center"/>
          <w:ins w:id="530" w:author="Reihaneh Malekafzaliardakani" w:date="2023-10-30T21:36:00Z"/>
        </w:trPr>
        <w:tc>
          <w:tcPr>
            <w:tcW w:w="2007" w:type="dxa"/>
            <w:tcBorders>
              <w:top w:val="nil"/>
              <w:left w:val="single" w:sz="4" w:space="0" w:color="auto"/>
              <w:bottom w:val="nil"/>
              <w:right w:val="single" w:sz="4" w:space="0" w:color="auto"/>
            </w:tcBorders>
            <w:shd w:val="clear" w:color="auto" w:fill="auto"/>
            <w:vAlign w:val="center"/>
          </w:tcPr>
          <w:p w14:paraId="4711ADFF" w14:textId="77777777" w:rsidR="00165821" w:rsidRDefault="00165821" w:rsidP="00165821">
            <w:pPr>
              <w:pStyle w:val="TAC"/>
              <w:rPr>
                <w:ins w:id="531" w:author="Reihaneh Malekafzaliardakani" w:date="2023-10-30T21:36: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4CFB2A" w14:textId="0A91B4A1" w:rsidR="00165821" w:rsidRDefault="00165821" w:rsidP="00165821">
            <w:pPr>
              <w:pStyle w:val="TAC"/>
              <w:rPr>
                <w:ins w:id="532" w:author="Reihaneh Malekafzaliardakani" w:date="2023-10-30T21:36:00Z"/>
                <w:rFonts w:cs="Arial"/>
                <w:szCs w:val="18"/>
                <w:lang w:eastAsia="ja-JP"/>
              </w:rPr>
            </w:pPr>
            <w:ins w:id="533" w:author="Reihaneh Malekafzaliardakani" w:date="2023-10-30T21:38:00Z">
              <w:r w:rsidRPr="00590AEE">
                <w:rPr>
                  <w:rFonts w:cs="Arial"/>
                  <w:szCs w:val="18"/>
                  <w:lang w:eastAsia="ja-JP"/>
                </w:rPr>
                <w:t>n</w:t>
              </w:r>
              <w:r>
                <w:rPr>
                  <w:rFonts w:cs="Arial"/>
                  <w:szCs w:val="18"/>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004C207A" w14:textId="65581544" w:rsidR="00165821" w:rsidRDefault="00165821" w:rsidP="00165821">
            <w:pPr>
              <w:pStyle w:val="TAC"/>
              <w:rPr>
                <w:ins w:id="534" w:author="Reihaneh Malekafzaliardakani" w:date="2023-10-30T21:36:00Z"/>
                <w:rFonts w:eastAsia="SimSun"/>
                <w:lang w:val="en-US" w:eastAsia="zh-CN"/>
              </w:rPr>
            </w:pPr>
            <w:ins w:id="535" w:author="Reihaneh Malekafzaliardakani" w:date="2023-10-30T22:18:00Z">
              <w:r>
                <w:rPr>
                  <w:rFonts w:eastAsia="SimSun"/>
                  <w:lang w:val="en-US" w:eastAsia="zh-CN"/>
                </w:rPr>
                <w:t>830</w:t>
              </w:r>
            </w:ins>
          </w:p>
        </w:tc>
        <w:tc>
          <w:tcPr>
            <w:tcW w:w="964" w:type="dxa"/>
            <w:tcBorders>
              <w:top w:val="single" w:sz="4" w:space="0" w:color="auto"/>
              <w:left w:val="single" w:sz="4" w:space="0" w:color="auto"/>
              <w:bottom w:val="single" w:sz="4" w:space="0" w:color="auto"/>
              <w:right w:val="single" w:sz="4" w:space="0" w:color="auto"/>
            </w:tcBorders>
          </w:tcPr>
          <w:p w14:paraId="03868DDD" w14:textId="12CB4DEC" w:rsidR="00165821" w:rsidRPr="00590AEE" w:rsidRDefault="00165821" w:rsidP="00165821">
            <w:pPr>
              <w:pStyle w:val="TAC"/>
              <w:rPr>
                <w:ins w:id="536" w:author="Reihaneh Malekafzaliardakani" w:date="2023-10-30T21:36:00Z"/>
                <w:rFonts w:cs="Arial"/>
                <w:szCs w:val="18"/>
                <w:lang w:eastAsia="ja-JP"/>
              </w:rPr>
            </w:pPr>
            <w:ins w:id="537" w:author="Reihaneh Malekafzaliardakani" w:date="2023-10-30T21:38:00Z">
              <w:r w:rsidRPr="00590AEE">
                <w:rPr>
                  <w:rFonts w:cs="Arial" w:hint="eastAsia"/>
                  <w:szCs w:val="18"/>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5BFD0AD6" w14:textId="525FE6C6" w:rsidR="00165821" w:rsidRPr="00590AEE" w:rsidRDefault="00165821" w:rsidP="00165821">
            <w:pPr>
              <w:pStyle w:val="TAC"/>
              <w:rPr>
                <w:ins w:id="538" w:author="Reihaneh Malekafzaliardakani" w:date="2023-10-30T21:36:00Z"/>
                <w:rFonts w:cs="Arial"/>
                <w:szCs w:val="18"/>
                <w:lang w:eastAsia="ja-JP"/>
              </w:rPr>
            </w:pPr>
            <w:ins w:id="539" w:author="Reihaneh Malekafzaliardakani" w:date="2023-10-30T22:17:00Z">
              <w:r w:rsidRPr="00A36240">
                <w:rPr>
                  <w:rFonts w:cs="Arial"/>
                  <w:szCs w:val="18"/>
                  <w:lang w:eastAsia="ja-JP"/>
                </w:rPr>
                <w:t>25</w:t>
              </w:r>
            </w:ins>
          </w:p>
        </w:tc>
        <w:tc>
          <w:tcPr>
            <w:tcW w:w="960" w:type="dxa"/>
            <w:tcBorders>
              <w:top w:val="single" w:sz="4" w:space="0" w:color="auto"/>
              <w:left w:val="single" w:sz="4" w:space="0" w:color="auto"/>
              <w:bottom w:val="single" w:sz="4" w:space="0" w:color="auto"/>
              <w:right w:val="single" w:sz="4" w:space="0" w:color="auto"/>
            </w:tcBorders>
          </w:tcPr>
          <w:p w14:paraId="15959AC2" w14:textId="75F4BCFE" w:rsidR="00165821" w:rsidRDefault="00165821" w:rsidP="00165821">
            <w:pPr>
              <w:pStyle w:val="TAC"/>
              <w:rPr>
                <w:ins w:id="540" w:author="Reihaneh Malekafzaliardakani" w:date="2023-10-30T21:36:00Z"/>
                <w:rFonts w:eastAsia="SimSun"/>
                <w:lang w:val="en-US" w:eastAsia="zh-CN"/>
              </w:rPr>
            </w:pPr>
            <w:ins w:id="541" w:author="Reihaneh Malekafzaliardakani" w:date="2023-10-30T22:18:00Z">
              <w:r>
                <w:rPr>
                  <w:rFonts w:eastAsia="SimSun"/>
                  <w:lang w:val="en-US" w:eastAsia="zh-CN"/>
                </w:rPr>
                <w:t>874</w:t>
              </w:r>
            </w:ins>
          </w:p>
        </w:tc>
        <w:tc>
          <w:tcPr>
            <w:tcW w:w="977" w:type="dxa"/>
            <w:tcBorders>
              <w:top w:val="single" w:sz="4" w:space="0" w:color="auto"/>
              <w:left w:val="single" w:sz="4" w:space="0" w:color="auto"/>
              <w:bottom w:val="single" w:sz="4" w:space="0" w:color="auto"/>
              <w:right w:val="single" w:sz="4" w:space="0" w:color="auto"/>
            </w:tcBorders>
          </w:tcPr>
          <w:p w14:paraId="275EBE19" w14:textId="4CA64CBB" w:rsidR="00165821" w:rsidRPr="00590AEE" w:rsidRDefault="00165821" w:rsidP="00165821">
            <w:pPr>
              <w:pStyle w:val="TAC"/>
              <w:rPr>
                <w:ins w:id="542" w:author="Reihaneh Malekafzaliardakani" w:date="2023-10-30T21:36:00Z"/>
                <w:rFonts w:cs="Arial"/>
                <w:szCs w:val="18"/>
                <w:lang w:eastAsia="ja-JP"/>
              </w:rPr>
            </w:pPr>
            <w:ins w:id="543" w:author="Reihaneh Malekafzaliardakani" w:date="2023-10-30T21:45:00Z">
              <w:r w:rsidRPr="00590AEE">
                <w:rPr>
                  <w:rFonts w:cs="Arial" w:hint="eastAsia"/>
                  <w:szCs w:val="18"/>
                  <w:lang w:eastAsia="ja-JP"/>
                </w:rPr>
                <w:t>N</w:t>
              </w:r>
              <w:r w:rsidRPr="00590AEE">
                <w:rPr>
                  <w:rFonts w:cs="Arial"/>
                  <w:szCs w:val="18"/>
                  <w:lang w:eastAsia="ja-JP"/>
                </w:rPr>
                <w:t>/A</w:t>
              </w:r>
            </w:ins>
          </w:p>
        </w:tc>
        <w:tc>
          <w:tcPr>
            <w:tcW w:w="828" w:type="dxa"/>
            <w:tcBorders>
              <w:top w:val="single" w:sz="4" w:space="0" w:color="auto"/>
              <w:left w:val="single" w:sz="4" w:space="0" w:color="auto"/>
              <w:bottom w:val="single" w:sz="4" w:space="0" w:color="auto"/>
              <w:right w:val="single" w:sz="4" w:space="0" w:color="auto"/>
            </w:tcBorders>
            <w:vAlign w:val="center"/>
          </w:tcPr>
          <w:p w14:paraId="78AF92B4" w14:textId="1C790A83" w:rsidR="00165821" w:rsidRPr="00590AEE" w:rsidRDefault="00165821" w:rsidP="00165821">
            <w:pPr>
              <w:pStyle w:val="TAC"/>
              <w:rPr>
                <w:ins w:id="544" w:author="Reihaneh Malekafzaliardakani" w:date="2023-10-30T21:36:00Z"/>
                <w:rFonts w:cs="Arial"/>
                <w:szCs w:val="18"/>
                <w:lang w:eastAsia="ja-JP"/>
              </w:rPr>
            </w:pPr>
            <w:ins w:id="545" w:author="Reihaneh Malekafzaliardakani" w:date="2023-10-30T21:38:00Z">
              <w:r w:rsidRPr="00590AEE">
                <w:rPr>
                  <w:rFonts w:cs="Arial" w:hint="eastAsia"/>
                  <w:szCs w:val="18"/>
                  <w:lang w:eastAsia="ja-JP"/>
                </w:rPr>
                <w:t>F</w:t>
              </w:r>
              <w:r w:rsidRPr="00590AEE">
                <w:rPr>
                  <w:rFonts w:cs="Arial"/>
                  <w:szCs w:val="18"/>
                  <w:lang w:eastAsia="ja-JP"/>
                </w:rPr>
                <w:t>DD</w:t>
              </w:r>
            </w:ins>
          </w:p>
        </w:tc>
        <w:tc>
          <w:tcPr>
            <w:tcW w:w="1057" w:type="dxa"/>
            <w:tcBorders>
              <w:top w:val="single" w:sz="4" w:space="0" w:color="auto"/>
              <w:left w:val="single" w:sz="4" w:space="0" w:color="auto"/>
              <w:bottom w:val="single" w:sz="4" w:space="0" w:color="auto"/>
              <w:right w:val="single" w:sz="4" w:space="0" w:color="auto"/>
            </w:tcBorders>
          </w:tcPr>
          <w:p w14:paraId="029C0A7E" w14:textId="6A950AC5" w:rsidR="00165821" w:rsidRPr="00590AEE" w:rsidRDefault="00165821" w:rsidP="00165821">
            <w:pPr>
              <w:pStyle w:val="TAC"/>
              <w:rPr>
                <w:ins w:id="546" w:author="Reihaneh Malekafzaliardakani" w:date="2023-10-30T21:36:00Z"/>
                <w:rFonts w:cs="Arial"/>
                <w:szCs w:val="18"/>
                <w:lang w:eastAsia="ja-JP"/>
              </w:rPr>
            </w:pPr>
            <w:ins w:id="547" w:author="Reihaneh Malekafzaliardakani" w:date="2023-10-30T21:38:00Z">
              <w:r w:rsidRPr="00590AEE">
                <w:rPr>
                  <w:rFonts w:cs="Arial" w:hint="eastAsia"/>
                  <w:szCs w:val="18"/>
                  <w:lang w:eastAsia="ja-JP"/>
                </w:rPr>
                <w:t>N</w:t>
              </w:r>
              <w:r w:rsidRPr="00590AEE">
                <w:rPr>
                  <w:rFonts w:cs="Arial"/>
                  <w:szCs w:val="18"/>
                  <w:lang w:eastAsia="ja-JP"/>
                </w:rPr>
                <w:t>/A</w:t>
              </w:r>
            </w:ins>
          </w:p>
        </w:tc>
      </w:tr>
      <w:tr w:rsidR="00165821" w14:paraId="066E3CC8" w14:textId="77777777" w:rsidTr="000C0290">
        <w:trPr>
          <w:trHeight w:val="187"/>
          <w:jc w:val="center"/>
          <w:ins w:id="548" w:author="Reihaneh Malekafzaliardakani" w:date="2023-10-30T21:36:00Z"/>
        </w:trPr>
        <w:tc>
          <w:tcPr>
            <w:tcW w:w="2007" w:type="dxa"/>
            <w:tcBorders>
              <w:top w:val="nil"/>
              <w:left w:val="single" w:sz="4" w:space="0" w:color="auto"/>
              <w:bottom w:val="single" w:sz="4" w:space="0" w:color="auto"/>
              <w:right w:val="single" w:sz="4" w:space="0" w:color="auto"/>
            </w:tcBorders>
            <w:shd w:val="clear" w:color="auto" w:fill="auto"/>
            <w:vAlign w:val="center"/>
          </w:tcPr>
          <w:p w14:paraId="3A6A50AB" w14:textId="77777777" w:rsidR="00165821" w:rsidRDefault="00165821" w:rsidP="00165821">
            <w:pPr>
              <w:pStyle w:val="TAC"/>
              <w:rPr>
                <w:ins w:id="549" w:author="Reihaneh Malekafzaliardakani" w:date="2023-10-30T21:36: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A58D56" w14:textId="72CB16D5" w:rsidR="00165821" w:rsidRDefault="00165821" w:rsidP="00165821">
            <w:pPr>
              <w:pStyle w:val="TAC"/>
              <w:rPr>
                <w:ins w:id="550" w:author="Reihaneh Malekafzaliardakani" w:date="2023-10-30T21:36:00Z"/>
                <w:rFonts w:cs="Arial"/>
                <w:szCs w:val="18"/>
                <w:lang w:eastAsia="ja-JP"/>
              </w:rPr>
            </w:pPr>
            <w:ins w:id="551" w:author="Reihaneh Malekafzaliardakani" w:date="2023-10-30T21:38:00Z">
              <w:r>
                <w:rPr>
                  <w:rFonts w:cs="Arial"/>
                  <w:szCs w:val="18"/>
                  <w:lang w:eastAsia="ja-JP"/>
                </w:rPr>
                <w:t>n79</w:t>
              </w:r>
            </w:ins>
          </w:p>
        </w:tc>
        <w:tc>
          <w:tcPr>
            <w:tcW w:w="960" w:type="dxa"/>
            <w:tcBorders>
              <w:top w:val="single" w:sz="4" w:space="0" w:color="auto"/>
              <w:left w:val="single" w:sz="4" w:space="0" w:color="auto"/>
              <w:bottom w:val="single" w:sz="4" w:space="0" w:color="auto"/>
              <w:right w:val="single" w:sz="4" w:space="0" w:color="auto"/>
            </w:tcBorders>
          </w:tcPr>
          <w:p w14:paraId="392BCE38" w14:textId="7437DF77" w:rsidR="00165821" w:rsidRDefault="00165821" w:rsidP="00165821">
            <w:pPr>
              <w:pStyle w:val="TAC"/>
              <w:rPr>
                <w:ins w:id="552" w:author="Reihaneh Malekafzaliardakani" w:date="2023-10-30T21:36:00Z"/>
                <w:rFonts w:eastAsia="SimSun"/>
                <w:lang w:val="en-US" w:eastAsia="zh-CN"/>
              </w:rPr>
            </w:pPr>
            <w:ins w:id="553" w:author="Reihaneh Malekafzaliardakani" w:date="2023-10-30T21:38:00Z">
              <w:r>
                <w:rPr>
                  <w:rFonts w:cs="Arial"/>
                  <w:szCs w:val="18"/>
                  <w:lang w:eastAsia="ja-JP"/>
                </w:rPr>
                <w:t>N/A</w:t>
              </w:r>
            </w:ins>
          </w:p>
        </w:tc>
        <w:tc>
          <w:tcPr>
            <w:tcW w:w="964" w:type="dxa"/>
            <w:tcBorders>
              <w:top w:val="single" w:sz="4" w:space="0" w:color="auto"/>
              <w:left w:val="single" w:sz="4" w:space="0" w:color="auto"/>
              <w:bottom w:val="single" w:sz="4" w:space="0" w:color="auto"/>
              <w:right w:val="single" w:sz="4" w:space="0" w:color="auto"/>
            </w:tcBorders>
          </w:tcPr>
          <w:p w14:paraId="60931A1A" w14:textId="4D512CDC" w:rsidR="00165821" w:rsidRPr="00590AEE" w:rsidRDefault="00165821" w:rsidP="00165821">
            <w:pPr>
              <w:pStyle w:val="TAC"/>
              <w:rPr>
                <w:ins w:id="554" w:author="Reihaneh Malekafzaliardakani" w:date="2023-10-30T21:36:00Z"/>
                <w:rFonts w:cs="Arial"/>
                <w:szCs w:val="18"/>
                <w:lang w:eastAsia="ja-JP"/>
              </w:rPr>
            </w:pPr>
            <w:ins w:id="555" w:author="Reihaneh Malekafzaliardakani" w:date="2023-10-30T21:48:00Z">
              <w:r>
                <w:rPr>
                  <w:rFonts w:cs="Arial"/>
                  <w:szCs w:val="18"/>
                  <w:lang w:eastAsia="ja-JP"/>
                </w:rPr>
                <w:t>40</w:t>
              </w:r>
            </w:ins>
          </w:p>
        </w:tc>
        <w:tc>
          <w:tcPr>
            <w:tcW w:w="960" w:type="dxa"/>
            <w:tcBorders>
              <w:top w:val="single" w:sz="4" w:space="0" w:color="auto"/>
              <w:left w:val="single" w:sz="4" w:space="0" w:color="auto"/>
              <w:bottom w:val="single" w:sz="4" w:space="0" w:color="auto"/>
              <w:right w:val="single" w:sz="4" w:space="0" w:color="auto"/>
            </w:tcBorders>
          </w:tcPr>
          <w:p w14:paraId="065D3688" w14:textId="65371CB2" w:rsidR="00165821" w:rsidRPr="00590AEE" w:rsidRDefault="00165821" w:rsidP="00165821">
            <w:pPr>
              <w:pStyle w:val="TAC"/>
              <w:rPr>
                <w:ins w:id="556" w:author="Reihaneh Malekafzaliardakani" w:date="2023-10-30T21:36:00Z"/>
                <w:rFonts w:cs="Arial"/>
                <w:szCs w:val="18"/>
                <w:lang w:eastAsia="ja-JP"/>
              </w:rPr>
            </w:pPr>
            <w:ins w:id="557" w:author="Reihaneh Malekafzaliardakani" w:date="2023-10-30T21:38:00Z">
              <w:r>
                <w:rPr>
                  <w:rFonts w:cs="Arial"/>
                  <w:szCs w:val="18"/>
                  <w:lang w:eastAsia="ja-JP"/>
                </w:rPr>
                <w:t>N/A</w:t>
              </w:r>
            </w:ins>
          </w:p>
        </w:tc>
        <w:tc>
          <w:tcPr>
            <w:tcW w:w="960" w:type="dxa"/>
            <w:tcBorders>
              <w:top w:val="single" w:sz="4" w:space="0" w:color="auto"/>
              <w:left w:val="single" w:sz="4" w:space="0" w:color="auto"/>
              <w:bottom w:val="single" w:sz="4" w:space="0" w:color="auto"/>
              <w:right w:val="single" w:sz="4" w:space="0" w:color="auto"/>
            </w:tcBorders>
          </w:tcPr>
          <w:p w14:paraId="4101C624" w14:textId="49035761" w:rsidR="00165821" w:rsidRDefault="00165821" w:rsidP="00165821">
            <w:pPr>
              <w:pStyle w:val="TAC"/>
              <w:rPr>
                <w:ins w:id="558" w:author="Reihaneh Malekafzaliardakani" w:date="2023-10-30T21:36:00Z"/>
                <w:rFonts w:eastAsia="SimSun"/>
                <w:lang w:val="en-US" w:eastAsia="zh-CN"/>
              </w:rPr>
            </w:pPr>
            <w:ins w:id="559" w:author="Reihaneh Malekafzaliardakani" w:date="2023-10-30T22:18:00Z">
              <w:r>
                <w:rPr>
                  <w:rFonts w:eastAsia="SimSun"/>
                  <w:lang w:val="en-US" w:eastAsia="zh-CN"/>
                </w:rPr>
                <w:t>4430</w:t>
              </w:r>
            </w:ins>
          </w:p>
        </w:tc>
        <w:tc>
          <w:tcPr>
            <w:tcW w:w="977" w:type="dxa"/>
            <w:tcBorders>
              <w:top w:val="single" w:sz="4" w:space="0" w:color="auto"/>
              <w:left w:val="single" w:sz="4" w:space="0" w:color="auto"/>
              <w:bottom w:val="single" w:sz="4" w:space="0" w:color="auto"/>
              <w:right w:val="single" w:sz="4" w:space="0" w:color="auto"/>
            </w:tcBorders>
          </w:tcPr>
          <w:p w14:paraId="7C1B1889" w14:textId="2D619FBB" w:rsidR="00165821" w:rsidRPr="00590AEE" w:rsidRDefault="00165821" w:rsidP="00165821">
            <w:pPr>
              <w:pStyle w:val="TAC"/>
              <w:rPr>
                <w:ins w:id="560" w:author="Reihaneh Malekafzaliardakani" w:date="2023-10-30T21:36:00Z"/>
                <w:rFonts w:cs="Arial"/>
                <w:szCs w:val="18"/>
                <w:lang w:eastAsia="ja-JP"/>
              </w:rPr>
            </w:pPr>
            <w:ins w:id="561" w:author="Reihaneh Malekafzaliardakani" w:date="2023-10-30T21:45:00Z">
              <w:r>
                <w:rPr>
                  <w:rFonts w:cs="Arial"/>
                  <w:szCs w:val="18"/>
                  <w:lang w:eastAsia="ja-JP"/>
                </w:rPr>
                <w:t>9.4</w:t>
              </w:r>
            </w:ins>
          </w:p>
        </w:tc>
        <w:tc>
          <w:tcPr>
            <w:tcW w:w="828" w:type="dxa"/>
            <w:tcBorders>
              <w:top w:val="single" w:sz="4" w:space="0" w:color="auto"/>
              <w:left w:val="single" w:sz="4" w:space="0" w:color="auto"/>
              <w:bottom w:val="single" w:sz="4" w:space="0" w:color="auto"/>
              <w:right w:val="single" w:sz="4" w:space="0" w:color="auto"/>
            </w:tcBorders>
            <w:vAlign w:val="center"/>
          </w:tcPr>
          <w:p w14:paraId="36892838" w14:textId="6589CB6B" w:rsidR="00165821" w:rsidRPr="00590AEE" w:rsidRDefault="00165821" w:rsidP="00165821">
            <w:pPr>
              <w:pStyle w:val="TAC"/>
              <w:rPr>
                <w:ins w:id="562" w:author="Reihaneh Malekafzaliardakani" w:date="2023-10-30T21:36:00Z"/>
                <w:rFonts w:cs="Arial"/>
                <w:szCs w:val="18"/>
                <w:lang w:eastAsia="ja-JP"/>
              </w:rPr>
            </w:pPr>
            <w:ins w:id="563" w:author="Reihaneh Malekafzaliardakani" w:date="2023-10-30T21:38:00Z">
              <w:r w:rsidRPr="00590AEE">
                <w:rPr>
                  <w:rFonts w:cs="Arial" w:hint="eastAsia"/>
                  <w:szCs w:val="18"/>
                  <w:lang w:eastAsia="ja-JP"/>
                </w:rPr>
                <w:t>F</w:t>
              </w:r>
              <w:r w:rsidRPr="00590AEE">
                <w:rPr>
                  <w:rFonts w:cs="Arial"/>
                  <w:szCs w:val="18"/>
                  <w:lang w:eastAsia="ja-JP"/>
                </w:rPr>
                <w:t>DD</w:t>
              </w:r>
            </w:ins>
          </w:p>
        </w:tc>
        <w:tc>
          <w:tcPr>
            <w:tcW w:w="1057" w:type="dxa"/>
            <w:tcBorders>
              <w:top w:val="single" w:sz="4" w:space="0" w:color="auto"/>
              <w:left w:val="single" w:sz="4" w:space="0" w:color="auto"/>
              <w:bottom w:val="single" w:sz="4" w:space="0" w:color="auto"/>
              <w:right w:val="single" w:sz="4" w:space="0" w:color="auto"/>
            </w:tcBorders>
          </w:tcPr>
          <w:p w14:paraId="46D8CE46" w14:textId="6FAECE28" w:rsidR="00165821" w:rsidRPr="00590AEE" w:rsidRDefault="00165821" w:rsidP="00165821">
            <w:pPr>
              <w:pStyle w:val="TAC"/>
              <w:rPr>
                <w:ins w:id="564" w:author="Reihaneh Malekafzaliardakani" w:date="2023-10-30T21:36:00Z"/>
                <w:rFonts w:cs="Arial"/>
                <w:szCs w:val="18"/>
                <w:lang w:eastAsia="ja-JP"/>
              </w:rPr>
            </w:pPr>
            <w:ins w:id="565" w:author="Reihaneh Malekafzaliardakani" w:date="2023-10-30T21:38:00Z">
              <w:r w:rsidRPr="00590AEE">
                <w:rPr>
                  <w:rFonts w:cs="Arial"/>
                  <w:szCs w:val="18"/>
                  <w:lang w:eastAsia="ja-JP"/>
                </w:rPr>
                <w:t>IMD</w:t>
              </w:r>
              <w:r>
                <w:rPr>
                  <w:rFonts w:cs="Arial"/>
                  <w:szCs w:val="18"/>
                  <w:lang w:eastAsia="ja-JP"/>
                </w:rPr>
                <w:t>4</w:t>
              </w:r>
            </w:ins>
          </w:p>
        </w:tc>
      </w:tr>
    </w:tbl>
    <w:p w14:paraId="26999D80" w14:textId="77777777" w:rsidR="008469E1" w:rsidRPr="008469E1" w:rsidRDefault="008469E1" w:rsidP="008469E1">
      <w:pPr>
        <w:rPr>
          <w:lang w:eastAsia="ja-JP"/>
        </w:rPr>
      </w:pPr>
    </w:p>
    <w:p w14:paraId="72D3CF81" w14:textId="1ECFFA1D" w:rsidR="007E4D89" w:rsidRPr="007D35A8" w:rsidRDefault="007E4D89" w:rsidP="007C2B63">
      <w:pPr>
        <w:rPr>
          <w:rFonts w:ascii="Arial" w:hAnsi="Arial" w:cs="Arial"/>
          <w:color w:val="0000FF"/>
          <w:sz w:val="32"/>
          <w:szCs w:val="32"/>
          <w:lang w:eastAsia="ja-JP"/>
        </w:rPr>
      </w:pPr>
      <w:bookmarkStart w:id="566" w:name="_Hlk32391732"/>
      <w:r w:rsidRPr="007D35A8">
        <w:rPr>
          <w:rFonts w:ascii="Arial" w:hAnsi="Arial" w:cs="Arial"/>
          <w:color w:val="0000FF"/>
          <w:sz w:val="32"/>
          <w:szCs w:val="32"/>
          <w:lang w:eastAsia="ja-JP"/>
        </w:rPr>
        <w:lastRenderedPageBreak/>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p w14:paraId="4EA04CBC" w14:textId="6130F04B" w:rsidR="00456647" w:rsidRDefault="007E4D89" w:rsidP="00456647">
      <w:r w:rsidRPr="005871D5">
        <w:rPr>
          <w:rFonts w:hint="eastAsia"/>
        </w:rPr>
        <w:t>[1</w:t>
      </w:r>
      <w:r w:rsidRPr="00E25DD0">
        <w:rPr>
          <w:rFonts w:hint="eastAsia"/>
        </w:rPr>
        <w:t>]</w:t>
      </w:r>
      <w:r w:rsidRPr="005871D5">
        <w:t xml:space="preserve"> </w:t>
      </w:r>
      <w:r>
        <w:tab/>
      </w:r>
      <w:r>
        <w:tab/>
      </w:r>
      <w:bookmarkEnd w:id="0"/>
      <w:bookmarkEnd w:id="1"/>
      <w:bookmarkEnd w:id="2"/>
      <w:bookmarkEnd w:id="3"/>
      <w:bookmarkEnd w:id="4"/>
      <w:bookmarkEnd w:id="5"/>
      <w:bookmarkEnd w:id="6"/>
      <w:bookmarkEnd w:id="7"/>
      <w:bookmarkEnd w:id="8"/>
      <w:bookmarkEnd w:id="9"/>
      <w:bookmarkEnd w:id="566"/>
      <w:r w:rsidR="003D11C2" w:rsidRPr="00D73844">
        <w:t>R</w:t>
      </w:r>
      <w:r w:rsidR="006F34C8">
        <w:t>P</w:t>
      </w:r>
      <w:r w:rsidR="003D11C2" w:rsidRPr="00D73844">
        <w:t>-231</w:t>
      </w:r>
      <w:r w:rsidR="006F34C8">
        <w:t>860</w:t>
      </w:r>
      <w:r w:rsidR="003D11C2" w:rsidRPr="00D73844">
        <w:t>, Revised WID:</w:t>
      </w:r>
      <w:r w:rsidR="004E6583">
        <w:t xml:space="preserve"> </w:t>
      </w:r>
      <w:r w:rsidR="003D11C2" w:rsidRPr="00D73844">
        <w:t>Rel-18 NR Inter-band Carrier Aggregation/Dual Connectivity for 3 bands DL with x bands UL (x=1,2</w:t>
      </w:r>
      <w:proofErr w:type="gramStart"/>
      <w:r w:rsidR="003D11C2" w:rsidRPr="00D73844">
        <w:t>)</w:t>
      </w:r>
      <w:r w:rsidR="003D11C2" w:rsidRPr="003D11C2">
        <w:t xml:space="preserve"> </w:t>
      </w:r>
      <w:r w:rsidR="003D11C2" w:rsidRPr="0055209B">
        <w:t>,</w:t>
      </w:r>
      <w:proofErr w:type="gramEnd"/>
      <w:r w:rsidR="003D11C2" w:rsidRPr="0055209B">
        <w:t xml:space="preserve"> ZTE Corporation</w:t>
      </w:r>
    </w:p>
    <w:p w14:paraId="04EF255A" w14:textId="68FFA8D9" w:rsidR="00DD43BA" w:rsidRDefault="00DD43BA" w:rsidP="007E4D89">
      <w:pPr>
        <w:rPr>
          <w:ins w:id="567" w:author="Reihaneh Malekafzaliardakani" w:date="2023-10-30T18:52:00Z"/>
        </w:rPr>
      </w:pPr>
    </w:p>
    <w:p w14:paraId="32FD8312" w14:textId="3D9DAF5F" w:rsidR="00DD43BA" w:rsidRDefault="00DD43BA" w:rsidP="007E4D89">
      <w:pPr>
        <w:rPr>
          <w:ins w:id="568" w:author="Reihaneh Malekafzaliardakani" w:date="2023-10-30T18:52:00Z"/>
        </w:rPr>
      </w:pPr>
    </w:p>
    <w:p w14:paraId="655DABF9" w14:textId="77777777" w:rsidR="00DD43BA" w:rsidRPr="00065C3D" w:rsidRDefault="00DD43BA" w:rsidP="007E4D89"/>
    <w:sectPr w:rsidR="00DD43BA"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A0A99D" w14:textId="77777777" w:rsidR="00311AAB" w:rsidRDefault="00311AAB">
      <w:r>
        <w:separator/>
      </w:r>
    </w:p>
  </w:endnote>
  <w:endnote w:type="continuationSeparator" w:id="0">
    <w:p w14:paraId="0A61A429" w14:textId="77777777" w:rsidR="00311AAB" w:rsidRDefault="00311A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Arial Unicode MS">
    <w:altName w:val="Microsoft YaHei"/>
    <w:panose1 w:val="020B0604020202020204"/>
    <w:charset w:val="80"/>
    <w:family w:val="swiss"/>
    <w:pitch w:val="variable"/>
    <w:sig w:usb0="F7FFAFFF" w:usb1="E9DFFFFF" w:usb2="0000003F" w:usb3="00000000" w:csb0="003F01FF" w:csb1="00000000"/>
  </w:font>
  <w:font w:name="Intel Clear">
    <w:altName w:val="Sylfaen"/>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3FB751" w14:textId="77777777" w:rsidR="00311AAB" w:rsidRDefault="00311AAB">
      <w:r>
        <w:separator/>
      </w:r>
    </w:p>
  </w:footnote>
  <w:footnote w:type="continuationSeparator" w:id="0">
    <w:p w14:paraId="2CFFCD2F" w14:textId="77777777" w:rsidR="00311AAB" w:rsidRDefault="00311A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877353678">
    <w:abstractNumId w:val="9"/>
  </w:num>
  <w:num w:numId="2" w16cid:durableId="1077554698">
    <w:abstractNumId w:val="17"/>
  </w:num>
  <w:num w:numId="3" w16cid:durableId="1730610809">
    <w:abstractNumId w:val="4"/>
  </w:num>
  <w:num w:numId="4" w16cid:durableId="1334912017">
    <w:abstractNumId w:val="2"/>
  </w:num>
  <w:num w:numId="5" w16cid:durableId="979728896">
    <w:abstractNumId w:val="13"/>
  </w:num>
  <w:num w:numId="6" w16cid:durableId="1305163867">
    <w:abstractNumId w:val="11"/>
  </w:num>
  <w:num w:numId="7" w16cid:durableId="2007052174">
    <w:abstractNumId w:val="12"/>
  </w:num>
  <w:num w:numId="8" w16cid:durableId="1114179706">
    <w:abstractNumId w:val="5"/>
  </w:num>
  <w:num w:numId="9" w16cid:durableId="1141581449">
    <w:abstractNumId w:val="10"/>
  </w:num>
  <w:num w:numId="10" w16cid:durableId="1290817964">
    <w:abstractNumId w:val="18"/>
  </w:num>
  <w:num w:numId="11" w16cid:durableId="1836992388">
    <w:abstractNumId w:val="14"/>
  </w:num>
  <w:num w:numId="12" w16cid:durableId="1983534674">
    <w:abstractNumId w:val="15"/>
  </w:num>
  <w:num w:numId="13" w16cid:durableId="417561575">
    <w:abstractNumId w:val="1"/>
  </w:num>
  <w:num w:numId="14" w16cid:durableId="584727912">
    <w:abstractNumId w:val="6"/>
  </w:num>
  <w:num w:numId="15" w16cid:durableId="156962823">
    <w:abstractNumId w:val="16"/>
  </w:num>
  <w:num w:numId="16" w16cid:durableId="1825467959">
    <w:abstractNumId w:val="7"/>
  </w:num>
  <w:num w:numId="17" w16cid:durableId="1395396396">
    <w:abstractNumId w:val="8"/>
  </w:num>
  <w:num w:numId="18" w16cid:durableId="950626232">
    <w:abstractNumId w:val="0"/>
  </w:num>
  <w:num w:numId="19" w16cid:durableId="1623268276">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558C"/>
    <w:rsid w:val="00011EB2"/>
    <w:rsid w:val="00012553"/>
    <w:rsid w:val="00012AE5"/>
    <w:rsid w:val="00014D09"/>
    <w:rsid w:val="000215CB"/>
    <w:rsid w:val="00021B20"/>
    <w:rsid w:val="00022C3B"/>
    <w:rsid w:val="0002333A"/>
    <w:rsid w:val="000247B7"/>
    <w:rsid w:val="0002661E"/>
    <w:rsid w:val="00031C1D"/>
    <w:rsid w:val="00032B42"/>
    <w:rsid w:val="000371BA"/>
    <w:rsid w:val="00042A6D"/>
    <w:rsid w:val="00042C26"/>
    <w:rsid w:val="00044777"/>
    <w:rsid w:val="000452A5"/>
    <w:rsid w:val="00045C73"/>
    <w:rsid w:val="00050976"/>
    <w:rsid w:val="00051843"/>
    <w:rsid w:val="000575D7"/>
    <w:rsid w:val="00063F8D"/>
    <w:rsid w:val="0006412A"/>
    <w:rsid w:val="00065364"/>
    <w:rsid w:val="00065C3D"/>
    <w:rsid w:val="0006670D"/>
    <w:rsid w:val="00067A7B"/>
    <w:rsid w:val="00067BA9"/>
    <w:rsid w:val="00071E79"/>
    <w:rsid w:val="00072884"/>
    <w:rsid w:val="00074500"/>
    <w:rsid w:val="0007479B"/>
    <w:rsid w:val="000751CD"/>
    <w:rsid w:val="00075297"/>
    <w:rsid w:val="00075C8C"/>
    <w:rsid w:val="00076B73"/>
    <w:rsid w:val="00077520"/>
    <w:rsid w:val="00077CBC"/>
    <w:rsid w:val="00085100"/>
    <w:rsid w:val="0009018D"/>
    <w:rsid w:val="000908A6"/>
    <w:rsid w:val="0009095C"/>
    <w:rsid w:val="00090E1A"/>
    <w:rsid w:val="00090E76"/>
    <w:rsid w:val="0009275B"/>
    <w:rsid w:val="00093E7E"/>
    <w:rsid w:val="000950E9"/>
    <w:rsid w:val="00095CF5"/>
    <w:rsid w:val="00095FD0"/>
    <w:rsid w:val="000978DC"/>
    <w:rsid w:val="000A0E72"/>
    <w:rsid w:val="000A2169"/>
    <w:rsid w:val="000A3D84"/>
    <w:rsid w:val="000A60DF"/>
    <w:rsid w:val="000B05EE"/>
    <w:rsid w:val="000B11CF"/>
    <w:rsid w:val="000B1B33"/>
    <w:rsid w:val="000B1BF8"/>
    <w:rsid w:val="000B58BB"/>
    <w:rsid w:val="000B7955"/>
    <w:rsid w:val="000C03BF"/>
    <w:rsid w:val="000C2523"/>
    <w:rsid w:val="000C43E9"/>
    <w:rsid w:val="000C65DD"/>
    <w:rsid w:val="000C69E7"/>
    <w:rsid w:val="000D2780"/>
    <w:rsid w:val="000D581E"/>
    <w:rsid w:val="000D6AF3"/>
    <w:rsid w:val="000D6CFC"/>
    <w:rsid w:val="000D72CD"/>
    <w:rsid w:val="000D7BC4"/>
    <w:rsid w:val="000E1639"/>
    <w:rsid w:val="000F030D"/>
    <w:rsid w:val="000F0E84"/>
    <w:rsid w:val="000F1A85"/>
    <w:rsid w:val="000F7D4A"/>
    <w:rsid w:val="001053BE"/>
    <w:rsid w:val="00107A18"/>
    <w:rsid w:val="0011098A"/>
    <w:rsid w:val="00111782"/>
    <w:rsid w:val="001134CC"/>
    <w:rsid w:val="00113F5F"/>
    <w:rsid w:val="00114A4F"/>
    <w:rsid w:val="00115E39"/>
    <w:rsid w:val="00116EB9"/>
    <w:rsid w:val="00116F2B"/>
    <w:rsid w:val="0012251E"/>
    <w:rsid w:val="001265E3"/>
    <w:rsid w:val="0013134C"/>
    <w:rsid w:val="001325AA"/>
    <w:rsid w:val="00133BEF"/>
    <w:rsid w:val="00136047"/>
    <w:rsid w:val="0013685B"/>
    <w:rsid w:val="00136DDD"/>
    <w:rsid w:val="00141880"/>
    <w:rsid w:val="00142B00"/>
    <w:rsid w:val="00145BDF"/>
    <w:rsid w:val="00146178"/>
    <w:rsid w:val="00146442"/>
    <w:rsid w:val="001476C0"/>
    <w:rsid w:val="00151B7F"/>
    <w:rsid w:val="00161B27"/>
    <w:rsid w:val="00163E73"/>
    <w:rsid w:val="00163FAD"/>
    <w:rsid w:val="00164BBF"/>
    <w:rsid w:val="00165821"/>
    <w:rsid w:val="0016608F"/>
    <w:rsid w:val="001717DF"/>
    <w:rsid w:val="001719F3"/>
    <w:rsid w:val="001724CD"/>
    <w:rsid w:val="00174ECB"/>
    <w:rsid w:val="001762B4"/>
    <w:rsid w:val="00176316"/>
    <w:rsid w:val="00177F62"/>
    <w:rsid w:val="00180CAA"/>
    <w:rsid w:val="00182754"/>
    <w:rsid w:val="00184F11"/>
    <w:rsid w:val="00191CFD"/>
    <w:rsid w:val="00195DC7"/>
    <w:rsid w:val="00196880"/>
    <w:rsid w:val="001A0328"/>
    <w:rsid w:val="001A08AA"/>
    <w:rsid w:val="001A0B71"/>
    <w:rsid w:val="001A29C0"/>
    <w:rsid w:val="001A2E42"/>
    <w:rsid w:val="001A6AD8"/>
    <w:rsid w:val="001B195A"/>
    <w:rsid w:val="001B395A"/>
    <w:rsid w:val="001C0E61"/>
    <w:rsid w:val="001C1E55"/>
    <w:rsid w:val="001C2E35"/>
    <w:rsid w:val="001C3B01"/>
    <w:rsid w:val="001C5C7E"/>
    <w:rsid w:val="001D15E7"/>
    <w:rsid w:val="001D1836"/>
    <w:rsid w:val="001D1D44"/>
    <w:rsid w:val="001D27A5"/>
    <w:rsid w:val="001D28E6"/>
    <w:rsid w:val="001D3132"/>
    <w:rsid w:val="001D33AC"/>
    <w:rsid w:val="001D4A61"/>
    <w:rsid w:val="001D4D3A"/>
    <w:rsid w:val="001D57EA"/>
    <w:rsid w:val="001E365F"/>
    <w:rsid w:val="001E6CB1"/>
    <w:rsid w:val="001E73B6"/>
    <w:rsid w:val="001F239F"/>
    <w:rsid w:val="001F28B0"/>
    <w:rsid w:val="001F6F22"/>
    <w:rsid w:val="001F7248"/>
    <w:rsid w:val="00200546"/>
    <w:rsid w:val="00202594"/>
    <w:rsid w:val="00203346"/>
    <w:rsid w:val="00204749"/>
    <w:rsid w:val="00204C9D"/>
    <w:rsid w:val="0020736B"/>
    <w:rsid w:val="00207881"/>
    <w:rsid w:val="002107C5"/>
    <w:rsid w:val="00210BDF"/>
    <w:rsid w:val="00213082"/>
    <w:rsid w:val="00214FBD"/>
    <w:rsid w:val="00221391"/>
    <w:rsid w:val="00221528"/>
    <w:rsid w:val="00221C98"/>
    <w:rsid w:val="002255F2"/>
    <w:rsid w:val="002259EF"/>
    <w:rsid w:val="00231F8C"/>
    <w:rsid w:val="002322EB"/>
    <w:rsid w:val="00233475"/>
    <w:rsid w:val="00236202"/>
    <w:rsid w:val="002374B6"/>
    <w:rsid w:val="00240C0C"/>
    <w:rsid w:val="0024133D"/>
    <w:rsid w:val="00242F05"/>
    <w:rsid w:val="00245A34"/>
    <w:rsid w:val="00245A5C"/>
    <w:rsid w:val="00245C69"/>
    <w:rsid w:val="002474A7"/>
    <w:rsid w:val="002507A8"/>
    <w:rsid w:val="00252063"/>
    <w:rsid w:val="002552D7"/>
    <w:rsid w:val="002567D5"/>
    <w:rsid w:val="002613D0"/>
    <w:rsid w:val="0026164C"/>
    <w:rsid w:val="002648BF"/>
    <w:rsid w:val="00266EE7"/>
    <w:rsid w:val="00272C4D"/>
    <w:rsid w:val="00274D6B"/>
    <w:rsid w:val="00275970"/>
    <w:rsid w:val="002775E8"/>
    <w:rsid w:val="00281E6F"/>
    <w:rsid w:val="00282213"/>
    <w:rsid w:val="002830A5"/>
    <w:rsid w:val="00290A95"/>
    <w:rsid w:val="002932E1"/>
    <w:rsid w:val="00296F7E"/>
    <w:rsid w:val="0029706F"/>
    <w:rsid w:val="002978A8"/>
    <w:rsid w:val="002A3A5F"/>
    <w:rsid w:val="002A4568"/>
    <w:rsid w:val="002A5A1F"/>
    <w:rsid w:val="002A6741"/>
    <w:rsid w:val="002B0570"/>
    <w:rsid w:val="002B0CDE"/>
    <w:rsid w:val="002B1E69"/>
    <w:rsid w:val="002B30AD"/>
    <w:rsid w:val="002B4C1C"/>
    <w:rsid w:val="002B6489"/>
    <w:rsid w:val="002B7676"/>
    <w:rsid w:val="002C0EA7"/>
    <w:rsid w:val="002C1951"/>
    <w:rsid w:val="002C5241"/>
    <w:rsid w:val="002C5276"/>
    <w:rsid w:val="002C5CC9"/>
    <w:rsid w:val="002C668A"/>
    <w:rsid w:val="002C68B0"/>
    <w:rsid w:val="002D2273"/>
    <w:rsid w:val="002D234B"/>
    <w:rsid w:val="002D24C9"/>
    <w:rsid w:val="002D45D5"/>
    <w:rsid w:val="002D67AD"/>
    <w:rsid w:val="002D7D0F"/>
    <w:rsid w:val="002E3D4E"/>
    <w:rsid w:val="002E51B0"/>
    <w:rsid w:val="002E51B7"/>
    <w:rsid w:val="002F05BE"/>
    <w:rsid w:val="002F246A"/>
    <w:rsid w:val="002F2482"/>
    <w:rsid w:val="002F2BC1"/>
    <w:rsid w:val="002F4093"/>
    <w:rsid w:val="002F4161"/>
    <w:rsid w:val="002F6064"/>
    <w:rsid w:val="002F6394"/>
    <w:rsid w:val="002F7CCC"/>
    <w:rsid w:val="003020BF"/>
    <w:rsid w:val="003068A9"/>
    <w:rsid w:val="0031095D"/>
    <w:rsid w:val="00310B83"/>
    <w:rsid w:val="00311AAB"/>
    <w:rsid w:val="00312266"/>
    <w:rsid w:val="00312AD1"/>
    <w:rsid w:val="00314C44"/>
    <w:rsid w:val="00314CF5"/>
    <w:rsid w:val="003173FC"/>
    <w:rsid w:val="00317E4F"/>
    <w:rsid w:val="003211BF"/>
    <w:rsid w:val="00323D95"/>
    <w:rsid w:val="0032486C"/>
    <w:rsid w:val="00327F75"/>
    <w:rsid w:val="00331FA1"/>
    <w:rsid w:val="003335EE"/>
    <w:rsid w:val="00334233"/>
    <w:rsid w:val="003347AA"/>
    <w:rsid w:val="003378E8"/>
    <w:rsid w:val="00341AEE"/>
    <w:rsid w:val="0034229E"/>
    <w:rsid w:val="00342B76"/>
    <w:rsid w:val="003448E0"/>
    <w:rsid w:val="00345798"/>
    <w:rsid w:val="003465A5"/>
    <w:rsid w:val="00347916"/>
    <w:rsid w:val="00353FC3"/>
    <w:rsid w:val="00354649"/>
    <w:rsid w:val="00354CAC"/>
    <w:rsid w:val="00357760"/>
    <w:rsid w:val="003615B3"/>
    <w:rsid w:val="00361B46"/>
    <w:rsid w:val="00362955"/>
    <w:rsid w:val="00364EDE"/>
    <w:rsid w:val="00366E87"/>
    <w:rsid w:val="00366EC7"/>
    <w:rsid w:val="00371ADE"/>
    <w:rsid w:val="00373382"/>
    <w:rsid w:val="00373796"/>
    <w:rsid w:val="0037768C"/>
    <w:rsid w:val="00377737"/>
    <w:rsid w:val="0038515D"/>
    <w:rsid w:val="003858D2"/>
    <w:rsid w:val="00387054"/>
    <w:rsid w:val="00387310"/>
    <w:rsid w:val="00387CF6"/>
    <w:rsid w:val="003938CB"/>
    <w:rsid w:val="003940C5"/>
    <w:rsid w:val="003949D0"/>
    <w:rsid w:val="00394B05"/>
    <w:rsid w:val="00397E82"/>
    <w:rsid w:val="003A15CC"/>
    <w:rsid w:val="003A3336"/>
    <w:rsid w:val="003A4743"/>
    <w:rsid w:val="003B1282"/>
    <w:rsid w:val="003B129C"/>
    <w:rsid w:val="003B1820"/>
    <w:rsid w:val="003B2615"/>
    <w:rsid w:val="003B406C"/>
    <w:rsid w:val="003B6206"/>
    <w:rsid w:val="003B63E7"/>
    <w:rsid w:val="003B73E7"/>
    <w:rsid w:val="003C1F5F"/>
    <w:rsid w:val="003C346D"/>
    <w:rsid w:val="003C3945"/>
    <w:rsid w:val="003C4319"/>
    <w:rsid w:val="003C5B3E"/>
    <w:rsid w:val="003C6993"/>
    <w:rsid w:val="003D05CB"/>
    <w:rsid w:val="003D11C2"/>
    <w:rsid w:val="003D3A8B"/>
    <w:rsid w:val="003D4B99"/>
    <w:rsid w:val="003D5017"/>
    <w:rsid w:val="003D6187"/>
    <w:rsid w:val="003E08C5"/>
    <w:rsid w:val="003E16CC"/>
    <w:rsid w:val="003E5082"/>
    <w:rsid w:val="003E533B"/>
    <w:rsid w:val="003E6C3F"/>
    <w:rsid w:val="003E7286"/>
    <w:rsid w:val="003F5860"/>
    <w:rsid w:val="003F637F"/>
    <w:rsid w:val="003F6A95"/>
    <w:rsid w:val="003F6F2C"/>
    <w:rsid w:val="00402733"/>
    <w:rsid w:val="00405196"/>
    <w:rsid w:val="00405F3A"/>
    <w:rsid w:val="0040623F"/>
    <w:rsid w:val="00416343"/>
    <w:rsid w:val="0041648B"/>
    <w:rsid w:val="0041690F"/>
    <w:rsid w:val="00416EE3"/>
    <w:rsid w:val="00420913"/>
    <w:rsid w:val="00420C59"/>
    <w:rsid w:val="00421722"/>
    <w:rsid w:val="00423362"/>
    <w:rsid w:val="0042461D"/>
    <w:rsid w:val="0042635E"/>
    <w:rsid w:val="004346E4"/>
    <w:rsid w:val="00435CA9"/>
    <w:rsid w:val="004369D4"/>
    <w:rsid w:val="00440517"/>
    <w:rsid w:val="0044166E"/>
    <w:rsid w:val="00441CCA"/>
    <w:rsid w:val="00441D1A"/>
    <w:rsid w:val="00442D16"/>
    <w:rsid w:val="00445959"/>
    <w:rsid w:val="00445B1C"/>
    <w:rsid w:val="0044605A"/>
    <w:rsid w:val="00450C9B"/>
    <w:rsid w:val="0045258C"/>
    <w:rsid w:val="00455057"/>
    <w:rsid w:val="0045579E"/>
    <w:rsid w:val="00456647"/>
    <w:rsid w:val="0046387B"/>
    <w:rsid w:val="00464913"/>
    <w:rsid w:val="0046717A"/>
    <w:rsid w:val="00467467"/>
    <w:rsid w:val="00470463"/>
    <w:rsid w:val="00470918"/>
    <w:rsid w:val="00470BFF"/>
    <w:rsid w:val="00471DB8"/>
    <w:rsid w:val="00472023"/>
    <w:rsid w:val="004724B3"/>
    <w:rsid w:val="004734D8"/>
    <w:rsid w:val="00477096"/>
    <w:rsid w:val="0047759F"/>
    <w:rsid w:val="0048072B"/>
    <w:rsid w:val="00480DD2"/>
    <w:rsid w:val="00480FF8"/>
    <w:rsid w:val="004812CB"/>
    <w:rsid w:val="00481427"/>
    <w:rsid w:val="004820D5"/>
    <w:rsid w:val="004832F5"/>
    <w:rsid w:val="00483AA1"/>
    <w:rsid w:val="004848D6"/>
    <w:rsid w:val="00484A3C"/>
    <w:rsid w:val="00485DB0"/>
    <w:rsid w:val="00485FE1"/>
    <w:rsid w:val="00492B55"/>
    <w:rsid w:val="00492FF4"/>
    <w:rsid w:val="004943DB"/>
    <w:rsid w:val="00495514"/>
    <w:rsid w:val="00496DC0"/>
    <w:rsid w:val="004A185D"/>
    <w:rsid w:val="004A5AA5"/>
    <w:rsid w:val="004A5E64"/>
    <w:rsid w:val="004A66D5"/>
    <w:rsid w:val="004A76EA"/>
    <w:rsid w:val="004A774F"/>
    <w:rsid w:val="004A7788"/>
    <w:rsid w:val="004B1755"/>
    <w:rsid w:val="004B48E7"/>
    <w:rsid w:val="004B70B4"/>
    <w:rsid w:val="004C041D"/>
    <w:rsid w:val="004C0906"/>
    <w:rsid w:val="004C0C83"/>
    <w:rsid w:val="004C320D"/>
    <w:rsid w:val="004C4662"/>
    <w:rsid w:val="004C50C4"/>
    <w:rsid w:val="004C5276"/>
    <w:rsid w:val="004C566E"/>
    <w:rsid w:val="004C65C9"/>
    <w:rsid w:val="004D018D"/>
    <w:rsid w:val="004D07AC"/>
    <w:rsid w:val="004D1370"/>
    <w:rsid w:val="004D20C7"/>
    <w:rsid w:val="004D21D6"/>
    <w:rsid w:val="004D353A"/>
    <w:rsid w:val="004D3D99"/>
    <w:rsid w:val="004D5E6B"/>
    <w:rsid w:val="004D79A4"/>
    <w:rsid w:val="004D7C4F"/>
    <w:rsid w:val="004E26A0"/>
    <w:rsid w:val="004E2854"/>
    <w:rsid w:val="004E3AA1"/>
    <w:rsid w:val="004E3B16"/>
    <w:rsid w:val="004E4A0F"/>
    <w:rsid w:val="004E541A"/>
    <w:rsid w:val="004E5D6E"/>
    <w:rsid w:val="004E6583"/>
    <w:rsid w:val="004E6AED"/>
    <w:rsid w:val="004F013E"/>
    <w:rsid w:val="004F4592"/>
    <w:rsid w:val="004F50D8"/>
    <w:rsid w:val="004F5BDE"/>
    <w:rsid w:val="004F6835"/>
    <w:rsid w:val="00501FBE"/>
    <w:rsid w:val="0050266F"/>
    <w:rsid w:val="00504CCB"/>
    <w:rsid w:val="00505940"/>
    <w:rsid w:val="00505BFA"/>
    <w:rsid w:val="00505EB3"/>
    <w:rsid w:val="00505EB6"/>
    <w:rsid w:val="0051158A"/>
    <w:rsid w:val="00511A69"/>
    <w:rsid w:val="005124FB"/>
    <w:rsid w:val="005158ED"/>
    <w:rsid w:val="00515CE3"/>
    <w:rsid w:val="00516D8A"/>
    <w:rsid w:val="00517D84"/>
    <w:rsid w:val="00520131"/>
    <w:rsid w:val="00520D8F"/>
    <w:rsid w:val="005213FB"/>
    <w:rsid w:val="00522270"/>
    <w:rsid w:val="00522618"/>
    <w:rsid w:val="00522F84"/>
    <w:rsid w:val="00523F18"/>
    <w:rsid w:val="00526419"/>
    <w:rsid w:val="00531057"/>
    <w:rsid w:val="005313B0"/>
    <w:rsid w:val="00533986"/>
    <w:rsid w:val="00540FE8"/>
    <w:rsid w:val="00541B90"/>
    <w:rsid w:val="00546BC8"/>
    <w:rsid w:val="005508C3"/>
    <w:rsid w:val="00551BA1"/>
    <w:rsid w:val="00555599"/>
    <w:rsid w:val="00555DC6"/>
    <w:rsid w:val="005566A2"/>
    <w:rsid w:val="005625C9"/>
    <w:rsid w:val="00563C44"/>
    <w:rsid w:val="00564129"/>
    <w:rsid w:val="005650D0"/>
    <w:rsid w:val="00566158"/>
    <w:rsid w:val="00567785"/>
    <w:rsid w:val="0057126E"/>
    <w:rsid w:val="005717A8"/>
    <w:rsid w:val="00571EE5"/>
    <w:rsid w:val="00573281"/>
    <w:rsid w:val="00573B15"/>
    <w:rsid w:val="005775A7"/>
    <w:rsid w:val="005805C5"/>
    <w:rsid w:val="005878D5"/>
    <w:rsid w:val="00587AC9"/>
    <w:rsid w:val="00592DA7"/>
    <w:rsid w:val="00593079"/>
    <w:rsid w:val="005A04B5"/>
    <w:rsid w:val="005A2945"/>
    <w:rsid w:val="005A2973"/>
    <w:rsid w:val="005A3B65"/>
    <w:rsid w:val="005A50E6"/>
    <w:rsid w:val="005A5216"/>
    <w:rsid w:val="005A5AC0"/>
    <w:rsid w:val="005A638D"/>
    <w:rsid w:val="005A7888"/>
    <w:rsid w:val="005A7DD3"/>
    <w:rsid w:val="005B448D"/>
    <w:rsid w:val="005B4873"/>
    <w:rsid w:val="005B5F86"/>
    <w:rsid w:val="005B62B0"/>
    <w:rsid w:val="005C67BB"/>
    <w:rsid w:val="005C68CF"/>
    <w:rsid w:val="005C68E7"/>
    <w:rsid w:val="005D0A2D"/>
    <w:rsid w:val="005D1066"/>
    <w:rsid w:val="005D1614"/>
    <w:rsid w:val="005D3533"/>
    <w:rsid w:val="005D46A0"/>
    <w:rsid w:val="005D4EA2"/>
    <w:rsid w:val="005E0258"/>
    <w:rsid w:val="005E1E50"/>
    <w:rsid w:val="005E26AA"/>
    <w:rsid w:val="005E7F73"/>
    <w:rsid w:val="005F175B"/>
    <w:rsid w:val="005F4BCF"/>
    <w:rsid w:val="005F5A97"/>
    <w:rsid w:val="005F5C22"/>
    <w:rsid w:val="005F7054"/>
    <w:rsid w:val="00605271"/>
    <w:rsid w:val="00610A27"/>
    <w:rsid w:val="00610E23"/>
    <w:rsid w:val="0061133F"/>
    <w:rsid w:val="006113C6"/>
    <w:rsid w:val="00611ACE"/>
    <w:rsid w:val="006162A1"/>
    <w:rsid w:val="00617150"/>
    <w:rsid w:val="006213B7"/>
    <w:rsid w:val="00622174"/>
    <w:rsid w:val="00623666"/>
    <w:rsid w:val="00623883"/>
    <w:rsid w:val="006253BE"/>
    <w:rsid w:val="006262AB"/>
    <w:rsid w:val="00630472"/>
    <w:rsid w:val="006308CD"/>
    <w:rsid w:val="00633367"/>
    <w:rsid w:val="006339FA"/>
    <w:rsid w:val="00635A04"/>
    <w:rsid w:val="006362A6"/>
    <w:rsid w:val="0064093D"/>
    <w:rsid w:val="006448E2"/>
    <w:rsid w:val="006458C4"/>
    <w:rsid w:val="006516F7"/>
    <w:rsid w:val="00651B84"/>
    <w:rsid w:val="00655B0D"/>
    <w:rsid w:val="00655E46"/>
    <w:rsid w:val="00656341"/>
    <w:rsid w:val="00663933"/>
    <w:rsid w:val="00665EA3"/>
    <w:rsid w:val="00666145"/>
    <w:rsid w:val="006668E4"/>
    <w:rsid w:val="0066771B"/>
    <w:rsid w:val="00672151"/>
    <w:rsid w:val="0067493D"/>
    <w:rsid w:val="006756EC"/>
    <w:rsid w:val="00684B7E"/>
    <w:rsid w:val="00684F82"/>
    <w:rsid w:val="006858FE"/>
    <w:rsid w:val="00686E33"/>
    <w:rsid w:val="00687F53"/>
    <w:rsid w:val="00691123"/>
    <w:rsid w:val="0069311A"/>
    <w:rsid w:val="00693FFC"/>
    <w:rsid w:val="00694020"/>
    <w:rsid w:val="00694770"/>
    <w:rsid w:val="0069560D"/>
    <w:rsid w:val="006972A5"/>
    <w:rsid w:val="006973FD"/>
    <w:rsid w:val="00697448"/>
    <w:rsid w:val="006A5E97"/>
    <w:rsid w:val="006B1ED8"/>
    <w:rsid w:val="006B227A"/>
    <w:rsid w:val="006B3E46"/>
    <w:rsid w:val="006B3FCA"/>
    <w:rsid w:val="006B4EE8"/>
    <w:rsid w:val="006B4F56"/>
    <w:rsid w:val="006B571F"/>
    <w:rsid w:val="006B66B3"/>
    <w:rsid w:val="006B6971"/>
    <w:rsid w:val="006B6D21"/>
    <w:rsid w:val="006C241B"/>
    <w:rsid w:val="006C2B23"/>
    <w:rsid w:val="006C472B"/>
    <w:rsid w:val="006C4D90"/>
    <w:rsid w:val="006C6A09"/>
    <w:rsid w:val="006C6BDF"/>
    <w:rsid w:val="006D54FC"/>
    <w:rsid w:val="006D5B0C"/>
    <w:rsid w:val="006D775B"/>
    <w:rsid w:val="006E22B7"/>
    <w:rsid w:val="006E3D68"/>
    <w:rsid w:val="006E4684"/>
    <w:rsid w:val="006E634B"/>
    <w:rsid w:val="006F34C8"/>
    <w:rsid w:val="006F4194"/>
    <w:rsid w:val="006F514D"/>
    <w:rsid w:val="006F6631"/>
    <w:rsid w:val="0070646B"/>
    <w:rsid w:val="007117E1"/>
    <w:rsid w:val="00711CA7"/>
    <w:rsid w:val="00711F4C"/>
    <w:rsid w:val="00712658"/>
    <w:rsid w:val="00714C12"/>
    <w:rsid w:val="00714F1C"/>
    <w:rsid w:val="0072067C"/>
    <w:rsid w:val="0072190E"/>
    <w:rsid w:val="00724DC6"/>
    <w:rsid w:val="0072533A"/>
    <w:rsid w:val="00726F32"/>
    <w:rsid w:val="00730E55"/>
    <w:rsid w:val="00731E26"/>
    <w:rsid w:val="00732494"/>
    <w:rsid w:val="00733258"/>
    <w:rsid w:val="0073365F"/>
    <w:rsid w:val="00745001"/>
    <w:rsid w:val="00747877"/>
    <w:rsid w:val="00747D66"/>
    <w:rsid w:val="00750156"/>
    <w:rsid w:val="0075378A"/>
    <w:rsid w:val="00753893"/>
    <w:rsid w:val="00756046"/>
    <w:rsid w:val="0075649E"/>
    <w:rsid w:val="0076063A"/>
    <w:rsid w:val="007615E4"/>
    <w:rsid w:val="007620CA"/>
    <w:rsid w:val="00767780"/>
    <w:rsid w:val="00767E58"/>
    <w:rsid w:val="0077279B"/>
    <w:rsid w:val="007728E8"/>
    <w:rsid w:val="00772F68"/>
    <w:rsid w:val="007744AB"/>
    <w:rsid w:val="00774D75"/>
    <w:rsid w:val="007755A1"/>
    <w:rsid w:val="0078163C"/>
    <w:rsid w:val="00784A2A"/>
    <w:rsid w:val="007872D9"/>
    <w:rsid w:val="00792514"/>
    <w:rsid w:val="00793027"/>
    <w:rsid w:val="007935F0"/>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19A"/>
    <w:rsid w:val="007B58FB"/>
    <w:rsid w:val="007C2B63"/>
    <w:rsid w:val="007C3C75"/>
    <w:rsid w:val="007C4061"/>
    <w:rsid w:val="007C4C38"/>
    <w:rsid w:val="007C61BB"/>
    <w:rsid w:val="007C6271"/>
    <w:rsid w:val="007D1455"/>
    <w:rsid w:val="007D2859"/>
    <w:rsid w:val="007D2B19"/>
    <w:rsid w:val="007D2CFD"/>
    <w:rsid w:val="007D5A30"/>
    <w:rsid w:val="007D62FA"/>
    <w:rsid w:val="007E0735"/>
    <w:rsid w:val="007E4D89"/>
    <w:rsid w:val="007F201E"/>
    <w:rsid w:val="008043A0"/>
    <w:rsid w:val="00804B72"/>
    <w:rsid w:val="00806198"/>
    <w:rsid w:val="0081171B"/>
    <w:rsid w:val="00813043"/>
    <w:rsid w:val="00814E1C"/>
    <w:rsid w:val="008168C3"/>
    <w:rsid w:val="008229AB"/>
    <w:rsid w:val="00822E53"/>
    <w:rsid w:val="008237F4"/>
    <w:rsid w:val="00825DD4"/>
    <w:rsid w:val="0083145F"/>
    <w:rsid w:val="008358E1"/>
    <w:rsid w:val="00841E0A"/>
    <w:rsid w:val="008469E1"/>
    <w:rsid w:val="00850C4D"/>
    <w:rsid w:val="00852383"/>
    <w:rsid w:val="00853D97"/>
    <w:rsid w:val="00854041"/>
    <w:rsid w:val="008553AA"/>
    <w:rsid w:val="008647C7"/>
    <w:rsid w:val="008672CC"/>
    <w:rsid w:val="00867817"/>
    <w:rsid w:val="0087033F"/>
    <w:rsid w:val="008710D9"/>
    <w:rsid w:val="00872FF9"/>
    <w:rsid w:val="00874EB4"/>
    <w:rsid w:val="008758CA"/>
    <w:rsid w:val="0088004A"/>
    <w:rsid w:val="00880764"/>
    <w:rsid w:val="0088152B"/>
    <w:rsid w:val="00884277"/>
    <w:rsid w:val="00884EA6"/>
    <w:rsid w:val="00884FB6"/>
    <w:rsid w:val="00886C89"/>
    <w:rsid w:val="008910DE"/>
    <w:rsid w:val="008911E2"/>
    <w:rsid w:val="00892D17"/>
    <w:rsid w:val="00895990"/>
    <w:rsid w:val="00895B0F"/>
    <w:rsid w:val="00896F1E"/>
    <w:rsid w:val="008A0207"/>
    <w:rsid w:val="008A04BF"/>
    <w:rsid w:val="008A1C40"/>
    <w:rsid w:val="008A26CA"/>
    <w:rsid w:val="008A4D8F"/>
    <w:rsid w:val="008A4EE0"/>
    <w:rsid w:val="008A6CDD"/>
    <w:rsid w:val="008A72BF"/>
    <w:rsid w:val="008B0438"/>
    <w:rsid w:val="008B1E7A"/>
    <w:rsid w:val="008B1F3D"/>
    <w:rsid w:val="008B48E5"/>
    <w:rsid w:val="008B57DA"/>
    <w:rsid w:val="008B732E"/>
    <w:rsid w:val="008B7F43"/>
    <w:rsid w:val="008C13CB"/>
    <w:rsid w:val="008C2AC2"/>
    <w:rsid w:val="008C305D"/>
    <w:rsid w:val="008C43A2"/>
    <w:rsid w:val="008C4774"/>
    <w:rsid w:val="008C60E9"/>
    <w:rsid w:val="008C7CF8"/>
    <w:rsid w:val="008D0848"/>
    <w:rsid w:val="008D0B50"/>
    <w:rsid w:val="008D12E3"/>
    <w:rsid w:val="008D1698"/>
    <w:rsid w:val="008D16F2"/>
    <w:rsid w:val="008D50C0"/>
    <w:rsid w:val="008E009E"/>
    <w:rsid w:val="008E3330"/>
    <w:rsid w:val="008E372C"/>
    <w:rsid w:val="008F4025"/>
    <w:rsid w:val="008F67EC"/>
    <w:rsid w:val="008F7762"/>
    <w:rsid w:val="008F777D"/>
    <w:rsid w:val="00900562"/>
    <w:rsid w:val="0090090D"/>
    <w:rsid w:val="00901A3E"/>
    <w:rsid w:val="0090730E"/>
    <w:rsid w:val="0090790C"/>
    <w:rsid w:val="009114BF"/>
    <w:rsid w:val="00911A07"/>
    <w:rsid w:val="00912FDF"/>
    <w:rsid w:val="00913C01"/>
    <w:rsid w:val="00916058"/>
    <w:rsid w:val="00916E10"/>
    <w:rsid w:val="00924974"/>
    <w:rsid w:val="009260EF"/>
    <w:rsid w:val="0092660C"/>
    <w:rsid w:val="00926DC8"/>
    <w:rsid w:val="00932DA3"/>
    <w:rsid w:val="00934121"/>
    <w:rsid w:val="009360EF"/>
    <w:rsid w:val="009377C7"/>
    <w:rsid w:val="00940DF3"/>
    <w:rsid w:val="00941CF3"/>
    <w:rsid w:val="009420E6"/>
    <w:rsid w:val="00951A58"/>
    <w:rsid w:val="00952C83"/>
    <w:rsid w:val="00955645"/>
    <w:rsid w:val="00956FD7"/>
    <w:rsid w:val="009573E6"/>
    <w:rsid w:val="00960808"/>
    <w:rsid w:val="00960B63"/>
    <w:rsid w:val="00961B95"/>
    <w:rsid w:val="009643AA"/>
    <w:rsid w:val="009700A5"/>
    <w:rsid w:val="00970CCC"/>
    <w:rsid w:val="009730AE"/>
    <w:rsid w:val="009731D3"/>
    <w:rsid w:val="009732A9"/>
    <w:rsid w:val="00973B08"/>
    <w:rsid w:val="009800BA"/>
    <w:rsid w:val="00981C77"/>
    <w:rsid w:val="00982237"/>
    <w:rsid w:val="0098250F"/>
    <w:rsid w:val="00982997"/>
    <w:rsid w:val="00983910"/>
    <w:rsid w:val="00983CA4"/>
    <w:rsid w:val="00983CE7"/>
    <w:rsid w:val="00984EED"/>
    <w:rsid w:val="00985777"/>
    <w:rsid w:val="0099355E"/>
    <w:rsid w:val="00993FFC"/>
    <w:rsid w:val="00995000"/>
    <w:rsid w:val="009973A1"/>
    <w:rsid w:val="00997831"/>
    <w:rsid w:val="009A00AC"/>
    <w:rsid w:val="009A0433"/>
    <w:rsid w:val="009A7CF1"/>
    <w:rsid w:val="009B128C"/>
    <w:rsid w:val="009B795A"/>
    <w:rsid w:val="009C48C6"/>
    <w:rsid w:val="009C6BBC"/>
    <w:rsid w:val="009C6F16"/>
    <w:rsid w:val="009C7F14"/>
    <w:rsid w:val="009C7F3A"/>
    <w:rsid w:val="009D0ADA"/>
    <w:rsid w:val="009D184A"/>
    <w:rsid w:val="009D1C12"/>
    <w:rsid w:val="009D2D67"/>
    <w:rsid w:val="009D46F9"/>
    <w:rsid w:val="009D6BE7"/>
    <w:rsid w:val="009D7CC1"/>
    <w:rsid w:val="009E087B"/>
    <w:rsid w:val="009E3EF4"/>
    <w:rsid w:val="009E6857"/>
    <w:rsid w:val="009F046A"/>
    <w:rsid w:val="009F1B3C"/>
    <w:rsid w:val="009F1D5F"/>
    <w:rsid w:val="009F4C52"/>
    <w:rsid w:val="009F4E18"/>
    <w:rsid w:val="009F4FB7"/>
    <w:rsid w:val="009F64BF"/>
    <w:rsid w:val="009F7E39"/>
    <w:rsid w:val="00A00369"/>
    <w:rsid w:val="00A0050B"/>
    <w:rsid w:val="00A00F03"/>
    <w:rsid w:val="00A03EDA"/>
    <w:rsid w:val="00A04A50"/>
    <w:rsid w:val="00A063BD"/>
    <w:rsid w:val="00A0657F"/>
    <w:rsid w:val="00A11873"/>
    <w:rsid w:val="00A14893"/>
    <w:rsid w:val="00A15ABB"/>
    <w:rsid w:val="00A165D8"/>
    <w:rsid w:val="00A30E71"/>
    <w:rsid w:val="00A32CCA"/>
    <w:rsid w:val="00A33553"/>
    <w:rsid w:val="00A33D3B"/>
    <w:rsid w:val="00A3585F"/>
    <w:rsid w:val="00A41C75"/>
    <w:rsid w:val="00A44227"/>
    <w:rsid w:val="00A504FF"/>
    <w:rsid w:val="00A507F6"/>
    <w:rsid w:val="00A511CD"/>
    <w:rsid w:val="00A53020"/>
    <w:rsid w:val="00A61C10"/>
    <w:rsid w:val="00A62838"/>
    <w:rsid w:val="00A62D72"/>
    <w:rsid w:val="00A64BFA"/>
    <w:rsid w:val="00A64C62"/>
    <w:rsid w:val="00A666C1"/>
    <w:rsid w:val="00A70895"/>
    <w:rsid w:val="00A73C46"/>
    <w:rsid w:val="00A73FF4"/>
    <w:rsid w:val="00A770C6"/>
    <w:rsid w:val="00A7774B"/>
    <w:rsid w:val="00A82DB1"/>
    <w:rsid w:val="00A839A3"/>
    <w:rsid w:val="00A843C3"/>
    <w:rsid w:val="00A8569E"/>
    <w:rsid w:val="00A87B1C"/>
    <w:rsid w:val="00A92999"/>
    <w:rsid w:val="00A954B5"/>
    <w:rsid w:val="00A974FB"/>
    <w:rsid w:val="00AA3068"/>
    <w:rsid w:val="00AA4AA1"/>
    <w:rsid w:val="00AA4DFA"/>
    <w:rsid w:val="00AA52BD"/>
    <w:rsid w:val="00AA7104"/>
    <w:rsid w:val="00AB1482"/>
    <w:rsid w:val="00AB2022"/>
    <w:rsid w:val="00AB28CE"/>
    <w:rsid w:val="00AB2C18"/>
    <w:rsid w:val="00AB341A"/>
    <w:rsid w:val="00AB3629"/>
    <w:rsid w:val="00AB4CC8"/>
    <w:rsid w:val="00AB5902"/>
    <w:rsid w:val="00AB60E1"/>
    <w:rsid w:val="00AC194E"/>
    <w:rsid w:val="00AC2480"/>
    <w:rsid w:val="00AC710C"/>
    <w:rsid w:val="00AD35B2"/>
    <w:rsid w:val="00AD5878"/>
    <w:rsid w:val="00AD5D0D"/>
    <w:rsid w:val="00AD6AA7"/>
    <w:rsid w:val="00AD6C19"/>
    <w:rsid w:val="00AD7FC8"/>
    <w:rsid w:val="00AD7FF7"/>
    <w:rsid w:val="00AE1130"/>
    <w:rsid w:val="00AE203C"/>
    <w:rsid w:val="00AE33AB"/>
    <w:rsid w:val="00AE42C7"/>
    <w:rsid w:val="00AE4FD7"/>
    <w:rsid w:val="00AE5145"/>
    <w:rsid w:val="00AF0288"/>
    <w:rsid w:val="00AF0CF0"/>
    <w:rsid w:val="00AF21F2"/>
    <w:rsid w:val="00AF28B2"/>
    <w:rsid w:val="00AF2EBA"/>
    <w:rsid w:val="00AF5B4E"/>
    <w:rsid w:val="00AF6CAA"/>
    <w:rsid w:val="00AF71BB"/>
    <w:rsid w:val="00AF7689"/>
    <w:rsid w:val="00AF78CD"/>
    <w:rsid w:val="00AF7C2E"/>
    <w:rsid w:val="00B00D68"/>
    <w:rsid w:val="00B01D18"/>
    <w:rsid w:val="00B0397D"/>
    <w:rsid w:val="00B03F17"/>
    <w:rsid w:val="00B079A3"/>
    <w:rsid w:val="00B079CC"/>
    <w:rsid w:val="00B07B90"/>
    <w:rsid w:val="00B07D32"/>
    <w:rsid w:val="00B13E0A"/>
    <w:rsid w:val="00B13F90"/>
    <w:rsid w:val="00B14EDD"/>
    <w:rsid w:val="00B16122"/>
    <w:rsid w:val="00B1635E"/>
    <w:rsid w:val="00B17616"/>
    <w:rsid w:val="00B17730"/>
    <w:rsid w:val="00B17C94"/>
    <w:rsid w:val="00B21176"/>
    <w:rsid w:val="00B2163C"/>
    <w:rsid w:val="00B25607"/>
    <w:rsid w:val="00B26851"/>
    <w:rsid w:val="00B31E38"/>
    <w:rsid w:val="00B326BB"/>
    <w:rsid w:val="00B339BC"/>
    <w:rsid w:val="00B34979"/>
    <w:rsid w:val="00B37F49"/>
    <w:rsid w:val="00B4089B"/>
    <w:rsid w:val="00B40E8C"/>
    <w:rsid w:val="00B41E41"/>
    <w:rsid w:val="00B44EE2"/>
    <w:rsid w:val="00B46649"/>
    <w:rsid w:val="00B4683F"/>
    <w:rsid w:val="00B46D1E"/>
    <w:rsid w:val="00B477BE"/>
    <w:rsid w:val="00B50664"/>
    <w:rsid w:val="00B50CB7"/>
    <w:rsid w:val="00B54A26"/>
    <w:rsid w:val="00B575CC"/>
    <w:rsid w:val="00B61026"/>
    <w:rsid w:val="00B61FA6"/>
    <w:rsid w:val="00B62B38"/>
    <w:rsid w:val="00B63B07"/>
    <w:rsid w:val="00B63CF3"/>
    <w:rsid w:val="00B64562"/>
    <w:rsid w:val="00B64A20"/>
    <w:rsid w:val="00B7029A"/>
    <w:rsid w:val="00B7048B"/>
    <w:rsid w:val="00B71554"/>
    <w:rsid w:val="00B74527"/>
    <w:rsid w:val="00B83D16"/>
    <w:rsid w:val="00B8446C"/>
    <w:rsid w:val="00B8546B"/>
    <w:rsid w:val="00B861A4"/>
    <w:rsid w:val="00B8623F"/>
    <w:rsid w:val="00B87F46"/>
    <w:rsid w:val="00B90821"/>
    <w:rsid w:val="00B91420"/>
    <w:rsid w:val="00B9339C"/>
    <w:rsid w:val="00B96E02"/>
    <w:rsid w:val="00BA120D"/>
    <w:rsid w:val="00BA25F9"/>
    <w:rsid w:val="00BA3E75"/>
    <w:rsid w:val="00BA417A"/>
    <w:rsid w:val="00BA658A"/>
    <w:rsid w:val="00BA6EF3"/>
    <w:rsid w:val="00BB00D3"/>
    <w:rsid w:val="00BB0239"/>
    <w:rsid w:val="00BB1B96"/>
    <w:rsid w:val="00BB2305"/>
    <w:rsid w:val="00BB33FF"/>
    <w:rsid w:val="00BB3C80"/>
    <w:rsid w:val="00BB5013"/>
    <w:rsid w:val="00BB62E5"/>
    <w:rsid w:val="00BB6FA1"/>
    <w:rsid w:val="00BC1DC1"/>
    <w:rsid w:val="00BC20C0"/>
    <w:rsid w:val="00BC364C"/>
    <w:rsid w:val="00BC44DE"/>
    <w:rsid w:val="00BC6261"/>
    <w:rsid w:val="00BC7009"/>
    <w:rsid w:val="00BC7942"/>
    <w:rsid w:val="00BC7A66"/>
    <w:rsid w:val="00BD1054"/>
    <w:rsid w:val="00BD2421"/>
    <w:rsid w:val="00BE0A85"/>
    <w:rsid w:val="00BE15E5"/>
    <w:rsid w:val="00BE5050"/>
    <w:rsid w:val="00BE6FA5"/>
    <w:rsid w:val="00BF11A3"/>
    <w:rsid w:val="00BF1333"/>
    <w:rsid w:val="00BF24C0"/>
    <w:rsid w:val="00BF2D10"/>
    <w:rsid w:val="00BF312C"/>
    <w:rsid w:val="00BF3C04"/>
    <w:rsid w:val="00BF3CF3"/>
    <w:rsid w:val="00BF5DEC"/>
    <w:rsid w:val="00BF6893"/>
    <w:rsid w:val="00C01B7D"/>
    <w:rsid w:val="00C03D00"/>
    <w:rsid w:val="00C03F9E"/>
    <w:rsid w:val="00C05F06"/>
    <w:rsid w:val="00C06080"/>
    <w:rsid w:val="00C06C26"/>
    <w:rsid w:val="00C07D63"/>
    <w:rsid w:val="00C07E72"/>
    <w:rsid w:val="00C10A0C"/>
    <w:rsid w:val="00C10DE8"/>
    <w:rsid w:val="00C12EAD"/>
    <w:rsid w:val="00C14386"/>
    <w:rsid w:val="00C14CAB"/>
    <w:rsid w:val="00C1628E"/>
    <w:rsid w:val="00C17BB4"/>
    <w:rsid w:val="00C247A5"/>
    <w:rsid w:val="00C275BE"/>
    <w:rsid w:val="00C30B6E"/>
    <w:rsid w:val="00C3259C"/>
    <w:rsid w:val="00C326BC"/>
    <w:rsid w:val="00C33592"/>
    <w:rsid w:val="00C3363D"/>
    <w:rsid w:val="00C340AB"/>
    <w:rsid w:val="00C373E8"/>
    <w:rsid w:val="00C40B47"/>
    <w:rsid w:val="00C40B93"/>
    <w:rsid w:val="00C41110"/>
    <w:rsid w:val="00C419C5"/>
    <w:rsid w:val="00C460CC"/>
    <w:rsid w:val="00C46913"/>
    <w:rsid w:val="00C47350"/>
    <w:rsid w:val="00C525B4"/>
    <w:rsid w:val="00C53E3A"/>
    <w:rsid w:val="00C53E7A"/>
    <w:rsid w:val="00C54434"/>
    <w:rsid w:val="00C5487A"/>
    <w:rsid w:val="00C558D3"/>
    <w:rsid w:val="00C5632A"/>
    <w:rsid w:val="00C565A8"/>
    <w:rsid w:val="00C603CC"/>
    <w:rsid w:val="00C6215D"/>
    <w:rsid w:val="00C70067"/>
    <w:rsid w:val="00C73AD0"/>
    <w:rsid w:val="00C74890"/>
    <w:rsid w:val="00C7588F"/>
    <w:rsid w:val="00C76046"/>
    <w:rsid w:val="00C77FE3"/>
    <w:rsid w:val="00C81F4B"/>
    <w:rsid w:val="00C85B35"/>
    <w:rsid w:val="00C85C89"/>
    <w:rsid w:val="00C91300"/>
    <w:rsid w:val="00C92AFC"/>
    <w:rsid w:val="00C9456C"/>
    <w:rsid w:val="00C94D4A"/>
    <w:rsid w:val="00C97632"/>
    <w:rsid w:val="00CA1495"/>
    <w:rsid w:val="00CA2B74"/>
    <w:rsid w:val="00CA442B"/>
    <w:rsid w:val="00CA4FFF"/>
    <w:rsid w:val="00CB12DD"/>
    <w:rsid w:val="00CB1711"/>
    <w:rsid w:val="00CB4B92"/>
    <w:rsid w:val="00CB5069"/>
    <w:rsid w:val="00CC1644"/>
    <w:rsid w:val="00CC26CC"/>
    <w:rsid w:val="00CC4C62"/>
    <w:rsid w:val="00CC5A49"/>
    <w:rsid w:val="00CC5EBC"/>
    <w:rsid w:val="00CD0411"/>
    <w:rsid w:val="00CD462D"/>
    <w:rsid w:val="00CD56E5"/>
    <w:rsid w:val="00CD71FB"/>
    <w:rsid w:val="00CE0287"/>
    <w:rsid w:val="00CE19E1"/>
    <w:rsid w:val="00CE5DB0"/>
    <w:rsid w:val="00CF1EC6"/>
    <w:rsid w:val="00CF283C"/>
    <w:rsid w:val="00CF3CFF"/>
    <w:rsid w:val="00CF71ED"/>
    <w:rsid w:val="00CF7547"/>
    <w:rsid w:val="00D00FC3"/>
    <w:rsid w:val="00D03268"/>
    <w:rsid w:val="00D06065"/>
    <w:rsid w:val="00D06773"/>
    <w:rsid w:val="00D1229D"/>
    <w:rsid w:val="00D14EA3"/>
    <w:rsid w:val="00D232EC"/>
    <w:rsid w:val="00D237AF"/>
    <w:rsid w:val="00D24AF0"/>
    <w:rsid w:val="00D24E60"/>
    <w:rsid w:val="00D250D1"/>
    <w:rsid w:val="00D25BC6"/>
    <w:rsid w:val="00D27360"/>
    <w:rsid w:val="00D27565"/>
    <w:rsid w:val="00D27A0C"/>
    <w:rsid w:val="00D30413"/>
    <w:rsid w:val="00D309D9"/>
    <w:rsid w:val="00D32A85"/>
    <w:rsid w:val="00D32B19"/>
    <w:rsid w:val="00D43374"/>
    <w:rsid w:val="00D44101"/>
    <w:rsid w:val="00D44105"/>
    <w:rsid w:val="00D44377"/>
    <w:rsid w:val="00D4560C"/>
    <w:rsid w:val="00D45732"/>
    <w:rsid w:val="00D46995"/>
    <w:rsid w:val="00D46A81"/>
    <w:rsid w:val="00D47B4E"/>
    <w:rsid w:val="00D47BFD"/>
    <w:rsid w:val="00D51155"/>
    <w:rsid w:val="00D52CED"/>
    <w:rsid w:val="00D55D57"/>
    <w:rsid w:val="00D57110"/>
    <w:rsid w:val="00D60B56"/>
    <w:rsid w:val="00D63833"/>
    <w:rsid w:val="00D64791"/>
    <w:rsid w:val="00D676BB"/>
    <w:rsid w:val="00D70FC0"/>
    <w:rsid w:val="00D71308"/>
    <w:rsid w:val="00D7167C"/>
    <w:rsid w:val="00D71C2D"/>
    <w:rsid w:val="00D72789"/>
    <w:rsid w:val="00D72EA5"/>
    <w:rsid w:val="00D75730"/>
    <w:rsid w:val="00D758D1"/>
    <w:rsid w:val="00D763A3"/>
    <w:rsid w:val="00D766DB"/>
    <w:rsid w:val="00D81C12"/>
    <w:rsid w:val="00D82EA0"/>
    <w:rsid w:val="00D86D04"/>
    <w:rsid w:val="00D877E6"/>
    <w:rsid w:val="00D9085F"/>
    <w:rsid w:val="00D91662"/>
    <w:rsid w:val="00D92566"/>
    <w:rsid w:val="00D95B71"/>
    <w:rsid w:val="00DA1153"/>
    <w:rsid w:val="00DA15EB"/>
    <w:rsid w:val="00DA3FE2"/>
    <w:rsid w:val="00DA64E9"/>
    <w:rsid w:val="00DA76B3"/>
    <w:rsid w:val="00DB02E0"/>
    <w:rsid w:val="00DB1AA8"/>
    <w:rsid w:val="00DB22C5"/>
    <w:rsid w:val="00DB23E4"/>
    <w:rsid w:val="00DB2A95"/>
    <w:rsid w:val="00DB375E"/>
    <w:rsid w:val="00DB6A34"/>
    <w:rsid w:val="00DB6AAF"/>
    <w:rsid w:val="00DB7F8B"/>
    <w:rsid w:val="00DC08B3"/>
    <w:rsid w:val="00DC1143"/>
    <w:rsid w:val="00DC2201"/>
    <w:rsid w:val="00DC2793"/>
    <w:rsid w:val="00DC2F6B"/>
    <w:rsid w:val="00DC410D"/>
    <w:rsid w:val="00DC4BFD"/>
    <w:rsid w:val="00DC50FB"/>
    <w:rsid w:val="00DD0C2C"/>
    <w:rsid w:val="00DD3F21"/>
    <w:rsid w:val="00DD407E"/>
    <w:rsid w:val="00DD43BA"/>
    <w:rsid w:val="00DD72D9"/>
    <w:rsid w:val="00DD7B97"/>
    <w:rsid w:val="00DE0BA2"/>
    <w:rsid w:val="00DE3051"/>
    <w:rsid w:val="00DE4280"/>
    <w:rsid w:val="00DE4323"/>
    <w:rsid w:val="00DE44F9"/>
    <w:rsid w:val="00DE4C64"/>
    <w:rsid w:val="00DE5E68"/>
    <w:rsid w:val="00DE744B"/>
    <w:rsid w:val="00DE7457"/>
    <w:rsid w:val="00DE7541"/>
    <w:rsid w:val="00DE7710"/>
    <w:rsid w:val="00DE79FF"/>
    <w:rsid w:val="00DE7CE6"/>
    <w:rsid w:val="00DF0B08"/>
    <w:rsid w:val="00DF480F"/>
    <w:rsid w:val="00DF5BBF"/>
    <w:rsid w:val="00DF62C2"/>
    <w:rsid w:val="00DF65F3"/>
    <w:rsid w:val="00E025EC"/>
    <w:rsid w:val="00E02BEB"/>
    <w:rsid w:val="00E04EA8"/>
    <w:rsid w:val="00E053D0"/>
    <w:rsid w:val="00E0596C"/>
    <w:rsid w:val="00E071E5"/>
    <w:rsid w:val="00E07DD7"/>
    <w:rsid w:val="00E15643"/>
    <w:rsid w:val="00E20795"/>
    <w:rsid w:val="00E213BB"/>
    <w:rsid w:val="00E22739"/>
    <w:rsid w:val="00E24FC4"/>
    <w:rsid w:val="00E25C39"/>
    <w:rsid w:val="00E25DB8"/>
    <w:rsid w:val="00E260B0"/>
    <w:rsid w:val="00E26824"/>
    <w:rsid w:val="00E30408"/>
    <w:rsid w:val="00E31495"/>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6588E"/>
    <w:rsid w:val="00E73F58"/>
    <w:rsid w:val="00E77849"/>
    <w:rsid w:val="00E77EC8"/>
    <w:rsid w:val="00E83C14"/>
    <w:rsid w:val="00E83E05"/>
    <w:rsid w:val="00E856E1"/>
    <w:rsid w:val="00E85AD3"/>
    <w:rsid w:val="00E8629F"/>
    <w:rsid w:val="00E8681B"/>
    <w:rsid w:val="00E87318"/>
    <w:rsid w:val="00E90EF7"/>
    <w:rsid w:val="00E91404"/>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C3C31"/>
    <w:rsid w:val="00ED2AC6"/>
    <w:rsid w:val="00ED2D1F"/>
    <w:rsid w:val="00ED3785"/>
    <w:rsid w:val="00ED37CE"/>
    <w:rsid w:val="00ED3D37"/>
    <w:rsid w:val="00ED696A"/>
    <w:rsid w:val="00ED7A51"/>
    <w:rsid w:val="00ED7DD2"/>
    <w:rsid w:val="00EE1204"/>
    <w:rsid w:val="00EE579E"/>
    <w:rsid w:val="00EE6FF9"/>
    <w:rsid w:val="00EF28D1"/>
    <w:rsid w:val="00EF4464"/>
    <w:rsid w:val="00EF61A9"/>
    <w:rsid w:val="00EF65F9"/>
    <w:rsid w:val="00EF6766"/>
    <w:rsid w:val="00EF7397"/>
    <w:rsid w:val="00F00331"/>
    <w:rsid w:val="00F047A3"/>
    <w:rsid w:val="00F05305"/>
    <w:rsid w:val="00F065D6"/>
    <w:rsid w:val="00F07964"/>
    <w:rsid w:val="00F079B2"/>
    <w:rsid w:val="00F11E69"/>
    <w:rsid w:val="00F14FDB"/>
    <w:rsid w:val="00F156A9"/>
    <w:rsid w:val="00F15999"/>
    <w:rsid w:val="00F171DF"/>
    <w:rsid w:val="00F17A0C"/>
    <w:rsid w:val="00F225E8"/>
    <w:rsid w:val="00F24555"/>
    <w:rsid w:val="00F24C57"/>
    <w:rsid w:val="00F25A38"/>
    <w:rsid w:val="00F2604A"/>
    <w:rsid w:val="00F30C25"/>
    <w:rsid w:val="00F325ED"/>
    <w:rsid w:val="00F34740"/>
    <w:rsid w:val="00F36C0E"/>
    <w:rsid w:val="00F374C7"/>
    <w:rsid w:val="00F41C06"/>
    <w:rsid w:val="00F42C4A"/>
    <w:rsid w:val="00F43822"/>
    <w:rsid w:val="00F44CE4"/>
    <w:rsid w:val="00F4741E"/>
    <w:rsid w:val="00F47434"/>
    <w:rsid w:val="00F508DC"/>
    <w:rsid w:val="00F50923"/>
    <w:rsid w:val="00F549C0"/>
    <w:rsid w:val="00F55373"/>
    <w:rsid w:val="00F55C84"/>
    <w:rsid w:val="00F575B4"/>
    <w:rsid w:val="00F6112E"/>
    <w:rsid w:val="00F61554"/>
    <w:rsid w:val="00F615F9"/>
    <w:rsid w:val="00F62403"/>
    <w:rsid w:val="00F65701"/>
    <w:rsid w:val="00F67EB5"/>
    <w:rsid w:val="00F70120"/>
    <w:rsid w:val="00F70128"/>
    <w:rsid w:val="00F734DB"/>
    <w:rsid w:val="00F76C49"/>
    <w:rsid w:val="00F771DE"/>
    <w:rsid w:val="00F80C55"/>
    <w:rsid w:val="00F81D3C"/>
    <w:rsid w:val="00F827D5"/>
    <w:rsid w:val="00F83E1D"/>
    <w:rsid w:val="00F8446B"/>
    <w:rsid w:val="00F84893"/>
    <w:rsid w:val="00F84E52"/>
    <w:rsid w:val="00F855AF"/>
    <w:rsid w:val="00F85C2C"/>
    <w:rsid w:val="00F86258"/>
    <w:rsid w:val="00F86859"/>
    <w:rsid w:val="00F91A29"/>
    <w:rsid w:val="00F95136"/>
    <w:rsid w:val="00F95305"/>
    <w:rsid w:val="00F96EDF"/>
    <w:rsid w:val="00FA1368"/>
    <w:rsid w:val="00FA1C74"/>
    <w:rsid w:val="00FA682D"/>
    <w:rsid w:val="00FA6AFC"/>
    <w:rsid w:val="00FB00E8"/>
    <w:rsid w:val="00FB05B8"/>
    <w:rsid w:val="00FB0B2E"/>
    <w:rsid w:val="00FB3520"/>
    <w:rsid w:val="00FB7D7F"/>
    <w:rsid w:val="00FC0986"/>
    <w:rsid w:val="00FC1451"/>
    <w:rsid w:val="00FC188F"/>
    <w:rsid w:val="00FC3553"/>
    <w:rsid w:val="00FC3890"/>
    <w:rsid w:val="00FC6162"/>
    <w:rsid w:val="00FC63EB"/>
    <w:rsid w:val="00FC751C"/>
    <w:rsid w:val="00FC7C35"/>
    <w:rsid w:val="00FD1C1A"/>
    <w:rsid w:val="00FD22C9"/>
    <w:rsid w:val="00FD4D58"/>
    <w:rsid w:val="00FD5471"/>
    <w:rsid w:val="00FD631D"/>
    <w:rsid w:val="00FD714F"/>
    <w:rsid w:val="00FD71A4"/>
    <w:rsid w:val="00FE1AD0"/>
    <w:rsid w:val="00FE1D75"/>
    <w:rsid w:val="00FE289E"/>
    <w:rsid w:val="00FE5C07"/>
    <w:rsid w:val="00FE6847"/>
    <w:rsid w:val="00FE7F86"/>
    <w:rsid w:val="00FF1A67"/>
    <w:rsid w:val="00FF2C1B"/>
    <w:rsid w:val="00FF41E5"/>
    <w:rsid w:val="00FF5326"/>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11842168">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2.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155</TotalTime>
  <Pages>3</Pages>
  <Words>560</Words>
  <Characters>3193</Characters>
  <Application>Microsoft Office Word</Application>
  <DocSecurity>0</DocSecurity>
  <Lines>26</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3746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12</cp:revision>
  <cp:lastPrinted>2013-07-05T12:11:00Z</cp:lastPrinted>
  <dcterms:created xsi:type="dcterms:W3CDTF">2023-10-30T17:22:00Z</dcterms:created>
  <dcterms:modified xsi:type="dcterms:W3CDTF">2023-11-03T19:48:00Z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